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9AD1B9" w14:textId="36E61C02" w:rsidR="00EF48DB" w:rsidRDefault="00595C4B" w:rsidP="009D361F">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w:t>
      </w:r>
      <w:r w:rsidR="00084046">
        <w:rPr>
          <w:rFonts w:ascii="Arial" w:eastAsia="Arial Unicode MS" w:hAnsi="Arial" w:cs="Arial"/>
          <w:b/>
          <w:bCs/>
          <w:sz w:val="24"/>
        </w:rPr>
        <w:t>1</w:t>
      </w:r>
      <w:r w:rsidR="00C3400C">
        <w:rPr>
          <w:rFonts w:ascii="Arial" w:eastAsia="Arial Unicode MS" w:hAnsi="Arial" w:cs="Arial"/>
          <w:b/>
          <w:bCs/>
          <w:sz w:val="24"/>
        </w:rPr>
        <w:t>20</w:t>
      </w:r>
      <w:r w:rsidR="00EF48DB">
        <w:rPr>
          <w:rFonts w:ascii="Arial" w:eastAsia="Arial Unicode MS" w:hAnsi="Arial" w:cs="Arial"/>
          <w:b/>
          <w:bCs/>
          <w:sz w:val="24"/>
        </w:rPr>
        <w:tab/>
        <w:t>S2-</w:t>
      </w:r>
      <w:r w:rsidR="005A29F2">
        <w:rPr>
          <w:rFonts w:ascii="Arial" w:eastAsia="Arial Unicode MS" w:hAnsi="Arial" w:cs="Arial"/>
          <w:b/>
          <w:bCs/>
          <w:sz w:val="24"/>
        </w:rPr>
        <w:t>1</w:t>
      </w:r>
      <w:r w:rsidR="00735524">
        <w:rPr>
          <w:rFonts w:ascii="Arial" w:eastAsia="Arial Unicode MS" w:hAnsi="Arial" w:cs="Arial"/>
          <w:b/>
          <w:bCs/>
          <w:sz w:val="24"/>
        </w:rPr>
        <w:t>72437</w:t>
      </w:r>
    </w:p>
    <w:p w14:paraId="1C6C5CFB" w14:textId="07348EC8" w:rsidR="00EF48DB" w:rsidRDefault="00C3400C" w:rsidP="009D361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27</w:t>
      </w:r>
      <w:r w:rsidR="004F0B8C">
        <w:rPr>
          <w:rFonts w:ascii="Arial" w:eastAsia="Arial Unicode MS" w:hAnsi="Arial" w:cs="Arial"/>
          <w:b/>
          <w:bCs/>
          <w:sz w:val="24"/>
        </w:rPr>
        <w:t>-</w:t>
      </w:r>
      <w:r>
        <w:rPr>
          <w:rFonts w:ascii="Arial" w:eastAsia="Arial Unicode MS" w:hAnsi="Arial" w:cs="Arial"/>
          <w:b/>
          <w:bCs/>
          <w:sz w:val="24"/>
        </w:rPr>
        <w:t>31</w:t>
      </w:r>
      <w:r w:rsidR="004F0B8C">
        <w:rPr>
          <w:rFonts w:ascii="Arial" w:eastAsia="Arial Unicode MS" w:hAnsi="Arial" w:cs="Arial"/>
          <w:b/>
          <w:bCs/>
          <w:sz w:val="24"/>
        </w:rPr>
        <w:t xml:space="preserve"> </w:t>
      </w:r>
      <w:r>
        <w:rPr>
          <w:rFonts w:ascii="Arial" w:eastAsia="Arial Unicode MS" w:hAnsi="Arial" w:cs="Arial"/>
          <w:b/>
          <w:bCs/>
          <w:sz w:val="24"/>
        </w:rPr>
        <w:t>March 2017, Busan, South Korea</w:t>
      </w:r>
      <w:r w:rsidR="000631E9">
        <w:rPr>
          <w:rFonts w:ascii="Arial" w:eastAsia="Arial Unicode MS" w:hAnsi="Arial" w:cs="Arial"/>
          <w:b/>
          <w:bCs/>
        </w:rPr>
        <w:tab/>
      </w:r>
      <w:r w:rsidR="0079605A">
        <w:rPr>
          <w:rFonts w:ascii="Arial" w:eastAsia="Arial Unicode MS" w:hAnsi="Arial" w:cs="Arial"/>
          <w:b/>
          <w:bCs/>
        </w:rPr>
        <w:t>(was S2-</w:t>
      </w:r>
      <w:r w:rsidR="00185660">
        <w:rPr>
          <w:rFonts w:ascii="Arial" w:eastAsia="Arial Unicode MS" w:hAnsi="Arial" w:cs="Arial"/>
          <w:b/>
          <w:bCs/>
        </w:rPr>
        <w:t>1</w:t>
      </w:r>
      <w:r w:rsidR="00735524">
        <w:rPr>
          <w:rFonts w:ascii="Arial" w:eastAsia="Arial Unicode MS" w:hAnsi="Arial" w:cs="Arial"/>
          <w:b/>
          <w:bCs/>
        </w:rPr>
        <w:t>72120 and merged S2-171841</w:t>
      </w:r>
      <w:r w:rsidR="00595C4B">
        <w:rPr>
          <w:rFonts w:ascii="Arial" w:eastAsia="Arial Unicode MS" w:hAnsi="Arial" w:cs="Arial"/>
          <w:b/>
          <w:bCs/>
        </w:rPr>
        <w:t>)</w:t>
      </w:r>
    </w:p>
    <w:p w14:paraId="0437DA8F" w14:textId="77777777" w:rsidR="00EF48DB" w:rsidRDefault="00EF48DB">
      <w:pPr>
        <w:rPr>
          <w:rFonts w:ascii="Arial" w:hAnsi="Arial" w:cs="Arial"/>
        </w:rPr>
      </w:pPr>
    </w:p>
    <w:p w14:paraId="6DC85D76" w14:textId="4E0F4A5F"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B7414D">
        <w:rPr>
          <w:rFonts w:ascii="Arial" w:hAnsi="Arial" w:cs="Arial"/>
          <w:b/>
        </w:rPr>
        <w:t>Sony</w:t>
      </w:r>
      <w:r w:rsidR="000E023D">
        <w:rPr>
          <w:rFonts w:ascii="Arial" w:hAnsi="Arial" w:cs="Arial"/>
          <w:b/>
        </w:rPr>
        <w:t>, MediaTek</w:t>
      </w:r>
      <w:ins w:id="0" w:author="Lars" w:date="2017-03-30T10:44:00Z">
        <w:r w:rsidR="007400F8">
          <w:rPr>
            <w:rFonts w:ascii="Arial" w:hAnsi="Arial" w:cs="Arial"/>
            <w:b/>
          </w:rPr>
          <w:t>, Nokia</w:t>
        </w:r>
      </w:ins>
      <w:bookmarkStart w:id="1" w:name="_GoBack"/>
      <w:bookmarkEnd w:id="1"/>
    </w:p>
    <w:p w14:paraId="3AB67CF1" w14:textId="77777777"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5459EB">
        <w:rPr>
          <w:rFonts w:ascii="Arial" w:hAnsi="Arial" w:cs="Arial"/>
          <w:b/>
        </w:rPr>
        <w:t>Discussion on Light Connection feature</w:t>
      </w:r>
      <w:r w:rsidR="00F85657">
        <w:rPr>
          <w:rFonts w:ascii="Arial" w:hAnsi="Arial" w:cs="Arial"/>
          <w:b/>
        </w:rPr>
        <w:t xml:space="preserve"> </w:t>
      </w:r>
    </w:p>
    <w:p w14:paraId="05E3F3CF" w14:textId="390DFC42"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0E023D">
        <w:rPr>
          <w:rFonts w:ascii="Arial" w:hAnsi="Arial" w:cs="Arial"/>
          <w:b/>
        </w:rPr>
        <w:t>Discussion, Agreement</w:t>
      </w:r>
    </w:p>
    <w:p w14:paraId="150CFFE7"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BB5E15">
        <w:rPr>
          <w:rFonts w:ascii="Arial" w:hAnsi="Arial" w:cs="Arial"/>
          <w:b/>
        </w:rPr>
        <w:t>6.15</w:t>
      </w:r>
    </w:p>
    <w:p w14:paraId="2EC20122" w14:textId="75EB23F0"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754BAF">
        <w:rPr>
          <w:rFonts w:ascii="Arial" w:hAnsi="Arial" w:cs="Arial"/>
          <w:b/>
        </w:rPr>
        <w:t>FS</w:t>
      </w:r>
      <w:r w:rsidR="00CD13F5">
        <w:rPr>
          <w:rFonts w:ascii="Arial" w:hAnsi="Arial" w:cs="Arial"/>
          <w:b/>
        </w:rPr>
        <w:t>_LTE_</w:t>
      </w:r>
      <w:r w:rsidR="00BB5E15">
        <w:rPr>
          <w:rFonts w:ascii="Arial" w:hAnsi="Arial" w:cs="Arial"/>
          <w:b/>
        </w:rPr>
        <w:t>Light_CON</w:t>
      </w:r>
      <w:r w:rsidR="00E36FEE">
        <w:rPr>
          <w:rFonts w:ascii="Arial" w:hAnsi="Arial" w:cs="Arial"/>
          <w:b/>
        </w:rPr>
        <w:t>/Rel-</w:t>
      </w:r>
      <w:r w:rsidR="004F0B8C">
        <w:rPr>
          <w:rFonts w:ascii="Arial" w:hAnsi="Arial" w:cs="Arial"/>
          <w:b/>
        </w:rPr>
        <w:t>15</w:t>
      </w:r>
    </w:p>
    <w:p w14:paraId="63B24260" w14:textId="6C87D27B" w:rsidR="00EF48DB" w:rsidRDefault="00EF48DB">
      <w:pPr>
        <w:rPr>
          <w:rFonts w:ascii="Arial" w:hAnsi="Arial" w:cs="Arial"/>
          <w:i/>
        </w:rPr>
      </w:pPr>
      <w:r>
        <w:rPr>
          <w:rFonts w:ascii="Arial" w:hAnsi="Arial" w:cs="Arial"/>
          <w:i/>
        </w:rPr>
        <w:t xml:space="preserve">Abstract of the </w:t>
      </w:r>
      <w:r w:rsidRPr="00871EEE">
        <w:rPr>
          <w:rFonts w:ascii="Arial" w:hAnsi="Arial" w:cs="Arial"/>
          <w:i/>
        </w:rPr>
        <w:t>contribution:</w:t>
      </w:r>
      <w:r w:rsidR="003A11FD" w:rsidRPr="00871EEE">
        <w:rPr>
          <w:rFonts w:ascii="Arial" w:hAnsi="Arial" w:cs="Arial"/>
          <w:i/>
        </w:rPr>
        <w:t xml:space="preserve"> </w:t>
      </w:r>
      <w:r w:rsidR="00A026B2">
        <w:rPr>
          <w:rFonts w:ascii="Arial" w:hAnsi="Arial" w:cs="Arial"/>
          <w:i/>
        </w:rPr>
        <w:t>Discussion on LTE_Light_Connection objectives and propose a way forward on UE reachability management.</w:t>
      </w:r>
    </w:p>
    <w:p w14:paraId="48A95296" w14:textId="77777777" w:rsidR="00063D42" w:rsidRPr="006D048C" w:rsidRDefault="000E023D" w:rsidP="00D45B7D">
      <w:pPr>
        <w:pStyle w:val="Heading1"/>
        <w:ind w:left="0" w:firstLine="0"/>
      </w:pPr>
      <w:r>
        <w:t>1.</w:t>
      </w:r>
      <w:r>
        <w:tab/>
      </w:r>
      <w:r w:rsidR="00572198" w:rsidRPr="00CD13F5">
        <w:t>Discussion</w:t>
      </w:r>
    </w:p>
    <w:p w14:paraId="22D22C0C" w14:textId="77777777" w:rsidR="00CD13F5" w:rsidRDefault="00CD13F5" w:rsidP="00063D42">
      <w:pPr>
        <w:rPr>
          <w:rFonts w:ascii="Arial" w:hAnsi="Arial" w:cs="Arial"/>
        </w:rPr>
      </w:pPr>
      <w:r>
        <w:rPr>
          <w:rFonts w:ascii="Arial" w:hAnsi="Arial" w:cs="Arial"/>
        </w:rPr>
        <w:t xml:space="preserve">TSG#75 decided to halt all normative work on LTE Light Connection in Rel-14: no CRs were approved. </w:t>
      </w:r>
      <w:r w:rsidR="00CD42A8">
        <w:rPr>
          <w:rFonts w:ascii="Arial" w:hAnsi="Arial" w:cs="Arial"/>
        </w:rPr>
        <w:t>The</w:t>
      </w:r>
      <w:r>
        <w:rPr>
          <w:rFonts w:ascii="Arial" w:hAnsi="Arial" w:cs="Arial"/>
        </w:rPr>
        <w:t xml:space="preserve"> normative work is on hold for the time being</w:t>
      </w:r>
      <w:r w:rsidR="00CD42A8">
        <w:rPr>
          <w:rFonts w:ascii="Arial" w:hAnsi="Arial" w:cs="Arial"/>
        </w:rPr>
        <w:t>, subject to the conclusions of a new study (</w:t>
      </w:r>
      <w:hyperlink r:id="rId12" w:history="1">
        <w:r w:rsidR="00CD42A8" w:rsidRPr="00CD42A8">
          <w:rPr>
            <w:rStyle w:val="Hyperlink"/>
            <w:rFonts w:ascii="Arial" w:hAnsi="Arial" w:cs="Arial"/>
          </w:rPr>
          <w:t>SP-170280</w:t>
        </w:r>
      </w:hyperlink>
      <w:r w:rsidR="00CD42A8">
        <w:rPr>
          <w:rFonts w:ascii="Arial" w:hAnsi="Arial" w:cs="Arial"/>
        </w:rPr>
        <w:t>), led by SA2, started at SA#75</w:t>
      </w:r>
      <w:r>
        <w:rPr>
          <w:rFonts w:ascii="Arial" w:hAnsi="Arial" w:cs="Arial"/>
        </w:rPr>
        <w:t xml:space="preserve">. </w:t>
      </w:r>
      <w:r w:rsidR="00CD42A8">
        <w:rPr>
          <w:rFonts w:ascii="Arial" w:hAnsi="Arial" w:cs="Arial"/>
        </w:rPr>
        <w:t xml:space="preserve">This study is </w:t>
      </w:r>
      <w:r w:rsidR="00B8470E">
        <w:rPr>
          <w:rFonts w:ascii="Arial" w:hAnsi="Arial" w:cs="Arial"/>
        </w:rPr>
        <w:t>planned to conclude in June 2017</w:t>
      </w:r>
      <w:r>
        <w:rPr>
          <w:rFonts w:ascii="Arial" w:hAnsi="Arial" w:cs="Arial"/>
        </w:rPr>
        <w:t>.</w:t>
      </w:r>
    </w:p>
    <w:p w14:paraId="73F07CE2" w14:textId="77777777" w:rsidR="000E023D" w:rsidRDefault="000E023D" w:rsidP="00063D42">
      <w:pPr>
        <w:rPr>
          <w:rFonts w:ascii="Arial" w:hAnsi="Arial" w:cs="Arial"/>
        </w:rPr>
      </w:pPr>
      <w:r>
        <w:rPr>
          <w:rFonts w:ascii="Arial" w:hAnsi="Arial" w:cs="Arial"/>
        </w:rPr>
        <w:t>This contribution addresses signalling and UE power consumption aspects of Light Connection</w:t>
      </w:r>
    </w:p>
    <w:p w14:paraId="6BF3D09A" w14:textId="77777777" w:rsidR="000E023D" w:rsidRDefault="000E023D" w:rsidP="00D45B7D">
      <w:pPr>
        <w:pStyle w:val="Heading1"/>
      </w:pPr>
      <w:r>
        <w:t>2.</w:t>
      </w:r>
      <w:r>
        <w:tab/>
        <w:t>Background</w:t>
      </w:r>
    </w:p>
    <w:p w14:paraId="0396905F" w14:textId="201EFD13" w:rsidR="00BB5E15" w:rsidRDefault="00BB5E15" w:rsidP="00063D42">
      <w:pPr>
        <w:rPr>
          <w:rFonts w:ascii="Arial" w:hAnsi="Arial" w:cs="Arial"/>
        </w:rPr>
      </w:pPr>
      <w:r>
        <w:rPr>
          <w:rFonts w:ascii="Arial" w:hAnsi="Arial" w:cs="Arial"/>
        </w:rPr>
        <w:t>The RAN</w:t>
      </w:r>
      <w:r w:rsidR="007E2F21">
        <w:rPr>
          <w:rFonts w:ascii="Arial" w:hAnsi="Arial" w:cs="Arial"/>
        </w:rPr>
        <w:t>2</w:t>
      </w:r>
      <w:r>
        <w:rPr>
          <w:rFonts w:ascii="Arial" w:hAnsi="Arial" w:cs="Arial"/>
        </w:rPr>
        <w:t xml:space="preserve"> lead work</w:t>
      </w:r>
      <w:r w:rsidR="00686DE5">
        <w:rPr>
          <w:rFonts w:ascii="Arial" w:hAnsi="Arial" w:cs="Arial"/>
        </w:rPr>
        <w:t xml:space="preserve"> item</w:t>
      </w:r>
      <w:r>
        <w:rPr>
          <w:rFonts w:ascii="Arial" w:hAnsi="Arial" w:cs="Arial"/>
        </w:rPr>
        <w:t xml:space="preserve"> </w:t>
      </w:r>
      <w:r w:rsidR="00686DE5">
        <w:rPr>
          <w:rFonts w:ascii="Arial" w:hAnsi="Arial" w:cs="Arial"/>
        </w:rPr>
        <w:t xml:space="preserve">in RP-160540 </w:t>
      </w:r>
      <w:r w:rsidR="00686DE5" w:rsidRPr="00686DE5">
        <w:rPr>
          <w:rFonts w:ascii="Arial" w:hAnsi="Arial" w:cs="Arial"/>
        </w:rPr>
        <w:t>LTE_ LIGHT_CON</w:t>
      </w:r>
      <w:r>
        <w:rPr>
          <w:rFonts w:ascii="Arial" w:hAnsi="Arial" w:cs="Arial"/>
        </w:rPr>
        <w:t xml:space="preserve"> </w:t>
      </w:r>
      <w:r w:rsidR="00CD13F5">
        <w:rPr>
          <w:rFonts w:ascii="Arial" w:hAnsi="Arial" w:cs="Arial"/>
        </w:rPr>
        <w:t xml:space="preserve">list </w:t>
      </w:r>
      <w:r>
        <w:rPr>
          <w:rFonts w:ascii="Arial" w:hAnsi="Arial" w:cs="Arial"/>
        </w:rPr>
        <w:t xml:space="preserve">a </w:t>
      </w:r>
      <w:r w:rsidR="00CD13F5">
        <w:rPr>
          <w:rFonts w:ascii="Arial" w:hAnsi="Arial" w:cs="Arial"/>
        </w:rPr>
        <w:t>number of</w:t>
      </w:r>
      <w:r>
        <w:rPr>
          <w:rFonts w:ascii="Arial" w:hAnsi="Arial" w:cs="Arial"/>
        </w:rPr>
        <w:t xml:space="preserve"> objectives that </w:t>
      </w:r>
      <w:r w:rsidR="00CD13F5">
        <w:rPr>
          <w:rFonts w:ascii="Arial" w:hAnsi="Arial" w:cs="Arial"/>
        </w:rPr>
        <w:t xml:space="preserve">are </w:t>
      </w:r>
      <w:r>
        <w:rPr>
          <w:rFonts w:ascii="Arial" w:hAnsi="Arial" w:cs="Arial"/>
        </w:rPr>
        <w:t>good to discuss.</w:t>
      </w:r>
    </w:p>
    <w:p w14:paraId="422D39B2" w14:textId="77777777" w:rsidR="007E2F21" w:rsidRPr="007E2F21" w:rsidRDefault="007E2F21" w:rsidP="007E2F21">
      <w:pPr>
        <w:pStyle w:val="ListParagraph"/>
        <w:numPr>
          <w:ilvl w:val="0"/>
          <w:numId w:val="38"/>
        </w:numPr>
        <w:rPr>
          <w:rFonts w:ascii="Arial" w:hAnsi="Arial" w:cs="Arial"/>
        </w:rPr>
      </w:pPr>
      <w:r w:rsidRPr="007E2F21">
        <w:rPr>
          <w:rFonts w:ascii="Arial" w:hAnsi="Arial" w:cs="Arial"/>
        </w:rPr>
        <w:t xml:space="preserve">Signalling reduction due to handover, considering UE centric mobility, e.g. cell (re)-selection. (RAN2/3, Q3/2016) </w:t>
      </w:r>
    </w:p>
    <w:p w14:paraId="5C0B2972" w14:textId="77777777" w:rsidR="007E2F21" w:rsidRPr="007E2F21" w:rsidRDefault="007E2F21" w:rsidP="007E2F21">
      <w:pPr>
        <w:pStyle w:val="ListParagraph"/>
        <w:numPr>
          <w:ilvl w:val="0"/>
          <w:numId w:val="38"/>
        </w:numPr>
        <w:rPr>
          <w:rFonts w:ascii="Arial" w:hAnsi="Arial" w:cs="Arial"/>
        </w:rPr>
      </w:pPr>
      <w:r w:rsidRPr="007E2F21">
        <w:rPr>
          <w:rFonts w:ascii="Arial" w:hAnsi="Arial" w:cs="Arial"/>
        </w:rPr>
        <w:t xml:space="preserve">Signaling reduction due to Paging, considering limiting the Paging transmission within a more limited area. (RAN2/3, Q2/2016) </w:t>
      </w:r>
    </w:p>
    <w:p w14:paraId="3341D4B4" w14:textId="77777777" w:rsidR="007E2F21" w:rsidRPr="007E2F21" w:rsidRDefault="007E2F21" w:rsidP="007E2F21">
      <w:pPr>
        <w:pStyle w:val="ListParagraph"/>
        <w:numPr>
          <w:ilvl w:val="0"/>
          <w:numId w:val="38"/>
        </w:numPr>
        <w:rPr>
          <w:rFonts w:ascii="Arial" w:hAnsi="Arial" w:cs="Arial"/>
        </w:rPr>
      </w:pPr>
      <w:r w:rsidRPr="007E2F21">
        <w:rPr>
          <w:rFonts w:ascii="Arial" w:hAnsi="Arial" w:cs="Arial"/>
        </w:rPr>
        <w:t xml:space="preserve">Signalling reduction to CN over S1 interface due to mobility and state transitions by hiding them from CN. (RAN2/3, Q3/2016) </w:t>
      </w:r>
    </w:p>
    <w:p w14:paraId="7F89D281" w14:textId="77777777" w:rsidR="007E2F21" w:rsidRPr="007E2F21" w:rsidRDefault="007E2F21" w:rsidP="007E2F21">
      <w:pPr>
        <w:pStyle w:val="ListParagraph"/>
        <w:numPr>
          <w:ilvl w:val="0"/>
          <w:numId w:val="38"/>
        </w:numPr>
        <w:rPr>
          <w:rFonts w:ascii="Arial" w:hAnsi="Arial" w:cs="Arial"/>
        </w:rPr>
      </w:pPr>
      <w:r w:rsidRPr="007E2F21">
        <w:rPr>
          <w:rFonts w:ascii="Arial" w:hAnsi="Arial" w:cs="Arial"/>
        </w:rPr>
        <w:t>UE context storage and retrieval along with UE mobility across different eNBs. (RAN3/2, Q3/2016)</w:t>
      </w:r>
    </w:p>
    <w:p w14:paraId="655DAC40" w14:textId="77777777" w:rsidR="007E2F21" w:rsidRPr="007E2F21" w:rsidRDefault="007E2F21" w:rsidP="007E2F21">
      <w:pPr>
        <w:pStyle w:val="ListParagraph"/>
        <w:numPr>
          <w:ilvl w:val="0"/>
          <w:numId w:val="38"/>
        </w:numPr>
        <w:rPr>
          <w:rFonts w:ascii="Arial" w:hAnsi="Arial" w:cs="Arial"/>
        </w:rPr>
      </w:pPr>
      <w:r w:rsidRPr="007E2F21">
        <w:rPr>
          <w:rFonts w:ascii="Arial" w:hAnsi="Arial" w:cs="Arial"/>
        </w:rPr>
        <w:t>The solution shall enable the UE power consumption to be comparable to that one in RRC_IDLE.</w:t>
      </w:r>
    </w:p>
    <w:p w14:paraId="5DE0AAD9" w14:textId="46E126E3" w:rsidR="000E023D" w:rsidRDefault="007E2F21" w:rsidP="00D45B7D">
      <w:r>
        <w:rPr>
          <w:rFonts w:ascii="Arial" w:hAnsi="Arial" w:cs="Arial"/>
        </w:rPr>
        <w:t>The new state “RRC_LIGHT-CONNECTED”</w:t>
      </w:r>
      <w:r w:rsidR="00CD13F5">
        <w:rPr>
          <w:rFonts w:ascii="Arial" w:hAnsi="Arial" w:cs="Arial"/>
        </w:rPr>
        <w:t>, from the UE perspective,</w:t>
      </w:r>
      <w:r>
        <w:rPr>
          <w:rFonts w:ascii="Arial" w:hAnsi="Arial" w:cs="Arial"/>
        </w:rPr>
        <w:t xml:space="preserve"> is </w:t>
      </w:r>
      <w:r w:rsidR="00CD13F5">
        <w:rPr>
          <w:rFonts w:ascii="Arial" w:hAnsi="Arial" w:cs="Arial"/>
        </w:rPr>
        <w:t>analogous to</w:t>
      </w:r>
      <w:r>
        <w:rPr>
          <w:rFonts w:ascii="Arial" w:hAnsi="Arial" w:cs="Arial"/>
        </w:rPr>
        <w:t xml:space="preserve"> </w:t>
      </w:r>
      <w:r w:rsidR="00CD13F5">
        <w:rPr>
          <w:rFonts w:ascii="Arial" w:hAnsi="Arial" w:cs="Arial"/>
        </w:rPr>
        <w:t>RRC_</w:t>
      </w:r>
      <w:r>
        <w:rPr>
          <w:rFonts w:ascii="Arial" w:hAnsi="Arial" w:cs="Arial"/>
        </w:rPr>
        <w:t>IDLE mode. The network decides to keep the UE in the light connected state instead of releasing the RRC connection and transition to RRC_IDLE.</w:t>
      </w:r>
      <w:r w:rsidR="00E9628A">
        <w:rPr>
          <w:rFonts w:ascii="Arial" w:hAnsi="Arial" w:cs="Arial"/>
        </w:rPr>
        <w:t xml:space="preserve"> Therefore it is important to compare RRC_Light_Connected</w:t>
      </w:r>
      <w:r w:rsidR="00446389">
        <w:rPr>
          <w:rFonts w:ascii="Arial" w:hAnsi="Arial" w:cs="Arial"/>
        </w:rPr>
        <w:t>/ECM_CONNECTED</w:t>
      </w:r>
      <w:r w:rsidR="00E9628A">
        <w:rPr>
          <w:rFonts w:ascii="Arial" w:hAnsi="Arial" w:cs="Arial"/>
        </w:rPr>
        <w:t xml:space="preserve"> with RRC_IDLE/ECM_IDLE.</w:t>
      </w:r>
    </w:p>
    <w:p w14:paraId="0F072C83" w14:textId="77777777" w:rsidR="000E023D" w:rsidRDefault="000E023D" w:rsidP="00D45B7D">
      <w:pPr>
        <w:pStyle w:val="Heading1"/>
      </w:pPr>
      <w:r>
        <w:t>3.</w:t>
      </w:r>
      <w:r>
        <w:tab/>
        <w:t>Discussion</w:t>
      </w:r>
    </w:p>
    <w:p w14:paraId="214363BA" w14:textId="469DAF73" w:rsidR="005B12E8" w:rsidRPr="00E9628A" w:rsidRDefault="000E023D">
      <w:pPr>
        <w:pStyle w:val="Heading2"/>
      </w:pPr>
      <w:r>
        <w:t>3</w:t>
      </w:r>
      <w:r w:rsidR="00E9628A">
        <w:t xml:space="preserve">.1 </w:t>
      </w:r>
      <w:r w:rsidR="00CD13F5">
        <w:tab/>
      </w:r>
      <w:r w:rsidR="00E9628A" w:rsidRPr="00CD13F5">
        <w:t>Signalling</w:t>
      </w:r>
      <w:r w:rsidR="00E9628A" w:rsidRPr="00E9628A">
        <w:t xml:space="preserve"> reduction due to handover, considering UE centric mobility </w:t>
      </w:r>
    </w:p>
    <w:p w14:paraId="31558AA6" w14:textId="1CADB1A4" w:rsidR="000972D5" w:rsidRDefault="00E9628A" w:rsidP="00063D42">
      <w:pPr>
        <w:rPr>
          <w:rFonts w:ascii="Arial" w:hAnsi="Arial" w:cs="Arial"/>
        </w:rPr>
      </w:pPr>
      <w:r>
        <w:rPr>
          <w:rFonts w:ascii="Arial" w:hAnsi="Arial" w:cs="Arial"/>
        </w:rPr>
        <w:t>RAN</w:t>
      </w:r>
      <w:r w:rsidR="00CD13F5">
        <w:rPr>
          <w:rFonts w:ascii="Arial" w:hAnsi="Arial" w:cs="Arial"/>
        </w:rPr>
        <w:t xml:space="preserve"> groups</w:t>
      </w:r>
      <w:r>
        <w:rPr>
          <w:rFonts w:ascii="Arial" w:hAnsi="Arial" w:cs="Arial"/>
        </w:rPr>
        <w:t xml:space="preserve"> have defined a RAN</w:t>
      </w:r>
      <w:r w:rsidR="00DA3A92">
        <w:rPr>
          <w:rFonts w:ascii="Arial" w:hAnsi="Arial" w:cs="Arial"/>
        </w:rPr>
        <w:t>-based paging</w:t>
      </w:r>
      <w:r>
        <w:rPr>
          <w:rFonts w:ascii="Arial" w:hAnsi="Arial" w:cs="Arial"/>
        </w:rPr>
        <w:t xml:space="preserve"> area, which </w:t>
      </w:r>
      <w:r w:rsidR="00DA3A92">
        <w:rPr>
          <w:rFonts w:ascii="Arial" w:hAnsi="Arial" w:cs="Arial"/>
        </w:rPr>
        <w:t xml:space="preserve">may consist of a list of cells belonging to one or more eNBs or a list of Tracking Areas </w:t>
      </w:r>
      <w:r w:rsidR="00DA3A92">
        <w:rPr>
          <w:rFonts w:ascii="Arial" w:hAnsi="Arial" w:cs="Arial"/>
        </w:rPr>
        <w:fldChar w:fldCharType="begin"/>
      </w:r>
      <w:r w:rsidR="00DA3A92">
        <w:rPr>
          <w:rFonts w:ascii="Arial" w:hAnsi="Arial" w:cs="Arial"/>
        </w:rPr>
        <w:instrText xml:space="preserve"> REF _Ref477841881 \r \h </w:instrText>
      </w:r>
      <w:r w:rsidR="00DA3A92">
        <w:rPr>
          <w:rFonts w:ascii="Arial" w:hAnsi="Arial" w:cs="Arial"/>
        </w:rPr>
      </w:r>
      <w:r w:rsidR="00DA3A92">
        <w:rPr>
          <w:rFonts w:ascii="Arial" w:hAnsi="Arial" w:cs="Arial"/>
        </w:rPr>
        <w:fldChar w:fldCharType="separate"/>
      </w:r>
      <w:r w:rsidR="00DA3A92">
        <w:rPr>
          <w:rFonts w:ascii="Arial" w:hAnsi="Arial" w:cs="Arial"/>
        </w:rPr>
        <w:t>[1]</w:t>
      </w:r>
      <w:r w:rsidR="00DA3A92">
        <w:rPr>
          <w:rFonts w:ascii="Arial" w:hAnsi="Arial" w:cs="Arial"/>
        </w:rPr>
        <w:fldChar w:fldCharType="end"/>
      </w:r>
      <w:r w:rsidR="00DA3A92">
        <w:rPr>
          <w:rFonts w:ascii="Arial" w:hAnsi="Arial" w:cs="Arial"/>
        </w:rPr>
        <w:t xml:space="preserve">. The UE in light connected state notifies the network when exiting this area. </w:t>
      </w:r>
      <w:r w:rsidR="000972D5">
        <w:rPr>
          <w:rFonts w:ascii="Arial" w:hAnsi="Arial" w:cs="Arial"/>
        </w:rPr>
        <w:t>A few observations can be made based on this:</w:t>
      </w:r>
    </w:p>
    <w:p w14:paraId="39B4BEFF" w14:textId="4E84B1E0" w:rsidR="000972D5" w:rsidRPr="000972D5" w:rsidRDefault="000972D5" w:rsidP="000972D5">
      <w:pPr>
        <w:pStyle w:val="ListParagraph"/>
        <w:numPr>
          <w:ilvl w:val="0"/>
          <w:numId w:val="39"/>
        </w:numPr>
        <w:rPr>
          <w:rFonts w:ascii="Arial" w:hAnsi="Arial" w:cs="Arial"/>
        </w:rPr>
      </w:pPr>
      <w:r w:rsidRPr="000972D5">
        <w:rPr>
          <w:rFonts w:ascii="Arial" w:hAnsi="Arial" w:cs="Arial"/>
        </w:rPr>
        <w:t xml:space="preserve">If the UE stays within the RAN area, the UE </w:t>
      </w:r>
      <w:r w:rsidR="00EE543B">
        <w:rPr>
          <w:rFonts w:ascii="Arial" w:hAnsi="Arial" w:cs="Arial"/>
        </w:rPr>
        <w:t>does</w:t>
      </w:r>
      <w:r w:rsidR="00EE543B" w:rsidRPr="000972D5">
        <w:rPr>
          <w:rFonts w:ascii="Arial" w:hAnsi="Arial" w:cs="Arial"/>
        </w:rPr>
        <w:t xml:space="preserve"> </w:t>
      </w:r>
      <w:r w:rsidRPr="000972D5">
        <w:rPr>
          <w:rFonts w:ascii="Arial" w:hAnsi="Arial" w:cs="Arial"/>
        </w:rPr>
        <w:t>not send any updates due to mobility</w:t>
      </w:r>
    </w:p>
    <w:p w14:paraId="66101B6B" w14:textId="019A9478" w:rsidR="0073615C" w:rsidRDefault="000972D5" w:rsidP="000972D5">
      <w:pPr>
        <w:pStyle w:val="ListParagraph"/>
        <w:numPr>
          <w:ilvl w:val="0"/>
          <w:numId w:val="39"/>
        </w:numPr>
        <w:rPr>
          <w:rFonts w:ascii="Arial" w:hAnsi="Arial" w:cs="Arial"/>
        </w:rPr>
      </w:pPr>
      <w:r>
        <w:rPr>
          <w:rFonts w:ascii="Arial" w:hAnsi="Arial" w:cs="Arial"/>
        </w:rPr>
        <w:lastRenderedPageBreak/>
        <w:t xml:space="preserve">The UE </w:t>
      </w:r>
      <w:r w:rsidR="0073615C">
        <w:rPr>
          <w:rFonts w:ascii="Arial" w:hAnsi="Arial" w:cs="Arial"/>
        </w:rPr>
        <w:t xml:space="preserve">triggers a RAN paging area update </w:t>
      </w:r>
      <w:r w:rsidR="00DA3A92">
        <w:rPr>
          <w:rFonts w:ascii="Arial" w:hAnsi="Arial" w:cs="Arial"/>
        </w:rPr>
        <w:t>when it</w:t>
      </w:r>
      <w:r w:rsidR="006D3650">
        <w:rPr>
          <w:rFonts w:ascii="Arial" w:hAnsi="Arial" w:cs="Arial"/>
        </w:rPr>
        <w:t xml:space="preserve"> moves outside the RAN area</w:t>
      </w:r>
      <w:r w:rsidR="0073615C">
        <w:rPr>
          <w:rFonts w:ascii="Arial" w:hAnsi="Arial" w:cs="Arial"/>
        </w:rPr>
        <w:t xml:space="preserve"> (or upon timer expiry) </w:t>
      </w:r>
      <w:r w:rsidR="0073615C">
        <w:rPr>
          <w:rFonts w:ascii="Arial" w:hAnsi="Arial" w:cs="Arial"/>
        </w:rPr>
        <w:fldChar w:fldCharType="begin"/>
      </w:r>
      <w:r w:rsidR="0073615C">
        <w:rPr>
          <w:rFonts w:ascii="Arial" w:hAnsi="Arial" w:cs="Arial"/>
        </w:rPr>
        <w:instrText xml:space="preserve"> REF _Ref477843147 \r \h </w:instrText>
      </w:r>
      <w:r w:rsidR="0073615C">
        <w:rPr>
          <w:rFonts w:ascii="Arial" w:hAnsi="Arial" w:cs="Arial"/>
        </w:rPr>
      </w:r>
      <w:r w:rsidR="0073615C">
        <w:rPr>
          <w:rFonts w:ascii="Arial" w:hAnsi="Arial" w:cs="Arial"/>
        </w:rPr>
        <w:fldChar w:fldCharType="separate"/>
      </w:r>
      <w:r w:rsidR="0073615C">
        <w:rPr>
          <w:rFonts w:ascii="Arial" w:hAnsi="Arial" w:cs="Arial"/>
        </w:rPr>
        <w:t>[2]</w:t>
      </w:r>
      <w:r w:rsidR="0073615C">
        <w:rPr>
          <w:rFonts w:ascii="Arial" w:hAnsi="Arial" w:cs="Arial"/>
        </w:rPr>
        <w:fldChar w:fldCharType="end"/>
      </w:r>
      <w:r w:rsidR="006D3650">
        <w:rPr>
          <w:rFonts w:ascii="Arial" w:hAnsi="Arial" w:cs="Arial"/>
        </w:rPr>
        <w:t xml:space="preserve"> </w:t>
      </w:r>
      <w:r w:rsidR="0073615C">
        <w:rPr>
          <w:rFonts w:ascii="Arial" w:hAnsi="Arial" w:cs="Arial"/>
        </w:rPr>
        <w:t xml:space="preserve">by initiating resumption of the RRC connection. In this case </w:t>
      </w:r>
      <w:r>
        <w:rPr>
          <w:rFonts w:ascii="Arial" w:hAnsi="Arial" w:cs="Arial"/>
        </w:rPr>
        <w:t xml:space="preserve">the network </w:t>
      </w:r>
      <w:r w:rsidR="00EE543B">
        <w:rPr>
          <w:rFonts w:ascii="Arial" w:hAnsi="Arial" w:cs="Arial"/>
        </w:rPr>
        <w:t>may have</w:t>
      </w:r>
      <w:r w:rsidR="00DA3A92">
        <w:rPr>
          <w:rFonts w:ascii="Arial" w:hAnsi="Arial" w:cs="Arial"/>
        </w:rPr>
        <w:t xml:space="preserve"> </w:t>
      </w:r>
      <w:r>
        <w:rPr>
          <w:rFonts w:ascii="Arial" w:hAnsi="Arial" w:cs="Arial"/>
        </w:rPr>
        <w:t xml:space="preserve">defined a RAN area too small for the UE mobility. </w:t>
      </w:r>
    </w:p>
    <w:p w14:paraId="12F8CF76" w14:textId="77777777" w:rsidR="000972D5" w:rsidRDefault="0073615C" w:rsidP="000972D5">
      <w:pPr>
        <w:pStyle w:val="ListParagraph"/>
        <w:numPr>
          <w:ilvl w:val="0"/>
          <w:numId w:val="39"/>
        </w:numPr>
        <w:rPr>
          <w:rFonts w:ascii="Arial" w:hAnsi="Arial" w:cs="Arial"/>
        </w:rPr>
      </w:pPr>
      <w:r>
        <w:rPr>
          <w:rFonts w:ascii="Arial" w:hAnsi="Arial" w:cs="Arial"/>
        </w:rPr>
        <w:t>Upon successful resumption, the UE receives an RRC connection resume providing the UE with a new RAN paging area.</w:t>
      </w:r>
    </w:p>
    <w:p w14:paraId="6E3B9172" w14:textId="506ECDB1" w:rsidR="000972D5" w:rsidRDefault="00494BF9" w:rsidP="000972D5">
      <w:pPr>
        <w:pStyle w:val="ListParagraph"/>
        <w:numPr>
          <w:ilvl w:val="0"/>
          <w:numId w:val="39"/>
        </w:numPr>
        <w:rPr>
          <w:rFonts w:ascii="Arial" w:hAnsi="Arial" w:cs="Arial"/>
        </w:rPr>
      </w:pPr>
      <w:r>
        <w:rPr>
          <w:rFonts w:ascii="Arial" w:hAnsi="Arial" w:cs="Arial"/>
        </w:rPr>
        <w:t xml:space="preserve">The </w:t>
      </w:r>
      <w:r w:rsidR="0073615C">
        <w:rPr>
          <w:rFonts w:ascii="Arial" w:hAnsi="Arial" w:cs="Arial"/>
        </w:rPr>
        <w:t>RAN paging area update</w:t>
      </w:r>
      <w:r w:rsidR="000972D5">
        <w:rPr>
          <w:rFonts w:ascii="Arial" w:hAnsi="Arial" w:cs="Arial"/>
        </w:rPr>
        <w:t xml:space="preserve"> in </w:t>
      </w:r>
      <w:r w:rsidR="00DA3A92">
        <w:rPr>
          <w:rFonts w:ascii="Arial" w:hAnsi="Arial" w:cs="Arial"/>
        </w:rPr>
        <w:t>light connected state</w:t>
      </w:r>
      <w:r w:rsidR="000972D5">
        <w:rPr>
          <w:rFonts w:ascii="Arial" w:hAnsi="Arial" w:cs="Arial"/>
        </w:rPr>
        <w:t xml:space="preserve"> trigger</w:t>
      </w:r>
      <w:r w:rsidR="00DA3A92">
        <w:rPr>
          <w:rFonts w:ascii="Arial" w:hAnsi="Arial" w:cs="Arial"/>
        </w:rPr>
        <w:t>s</w:t>
      </w:r>
      <w:r w:rsidR="000972D5">
        <w:rPr>
          <w:rFonts w:ascii="Arial" w:hAnsi="Arial" w:cs="Arial"/>
        </w:rPr>
        <w:t xml:space="preserve"> </w:t>
      </w:r>
      <w:r w:rsidR="0073615C">
        <w:rPr>
          <w:rFonts w:ascii="Arial" w:hAnsi="Arial" w:cs="Arial"/>
        </w:rPr>
        <w:t>X2</w:t>
      </w:r>
      <w:r>
        <w:rPr>
          <w:rFonts w:ascii="Arial" w:hAnsi="Arial" w:cs="Arial"/>
        </w:rPr>
        <w:t>AP</w:t>
      </w:r>
      <w:r w:rsidR="0073615C">
        <w:rPr>
          <w:rFonts w:ascii="Arial" w:hAnsi="Arial" w:cs="Arial"/>
        </w:rPr>
        <w:t xml:space="preserve"> and S1</w:t>
      </w:r>
      <w:r>
        <w:rPr>
          <w:rFonts w:ascii="Arial" w:hAnsi="Arial" w:cs="Arial"/>
        </w:rPr>
        <w:t>AP</w:t>
      </w:r>
      <w:r w:rsidR="0073615C">
        <w:rPr>
          <w:rFonts w:ascii="Arial" w:hAnsi="Arial" w:cs="Arial"/>
        </w:rPr>
        <w:t xml:space="preserve"> signa</w:t>
      </w:r>
      <w:r>
        <w:rPr>
          <w:rFonts w:ascii="Arial" w:hAnsi="Arial" w:cs="Arial"/>
        </w:rPr>
        <w:t>l</w:t>
      </w:r>
      <w:r w:rsidR="0073615C">
        <w:rPr>
          <w:rFonts w:ascii="Arial" w:hAnsi="Arial" w:cs="Arial"/>
        </w:rPr>
        <w:t>ling exchange to transfer the UE context between the old and new eNB</w:t>
      </w:r>
      <w:r>
        <w:rPr>
          <w:rFonts w:ascii="Arial" w:hAnsi="Arial" w:cs="Arial"/>
        </w:rPr>
        <w:t>, switch the S1 tunnels (S1U and S1-MME) to the new eNB and release the UE context from the old eNB, similar to the handover procedure</w:t>
      </w:r>
      <w:r w:rsidR="000972D5">
        <w:rPr>
          <w:rFonts w:ascii="Arial" w:hAnsi="Arial" w:cs="Arial"/>
        </w:rPr>
        <w:t>.</w:t>
      </w:r>
      <w:r w:rsidR="000A03D2">
        <w:rPr>
          <w:rFonts w:ascii="Arial" w:hAnsi="Arial" w:cs="Arial"/>
        </w:rPr>
        <w:t xml:space="preserve"> </w:t>
      </w:r>
      <w:r>
        <w:rPr>
          <w:rFonts w:ascii="Arial" w:hAnsi="Arial" w:cs="Arial"/>
        </w:rPr>
        <w:t xml:space="preserve">Compared to the RRC resume procedure, additional signalling is required by the use of the forwarding tunnel information procedure </w:t>
      </w:r>
      <w:r>
        <w:rPr>
          <w:rFonts w:ascii="Arial" w:hAnsi="Arial" w:cs="Arial"/>
        </w:rPr>
        <w:fldChar w:fldCharType="begin"/>
      </w:r>
      <w:r>
        <w:rPr>
          <w:rFonts w:ascii="Arial" w:hAnsi="Arial" w:cs="Arial"/>
        </w:rPr>
        <w:instrText xml:space="preserve"> REF _Ref477841881 \r \h </w:instrText>
      </w:r>
      <w:r>
        <w:rPr>
          <w:rFonts w:ascii="Arial" w:hAnsi="Arial" w:cs="Arial"/>
        </w:rPr>
      </w:r>
      <w:r>
        <w:rPr>
          <w:rFonts w:ascii="Arial" w:hAnsi="Arial" w:cs="Arial"/>
        </w:rPr>
        <w:fldChar w:fldCharType="separate"/>
      </w:r>
      <w:r>
        <w:rPr>
          <w:rFonts w:ascii="Arial" w:hAnsi="Arial" w:cs="Arial"/>
        </w:rPr>
        <w:t>[1]</w:t>
      </w:r>
      <w:r>
        <w:rPr>
          <w:rFonts w:ascii="Arial" w:hAnsi="Arial" w:cs="Arial"/>
        </w:rPr>
        <w:fldChar w:fldCharType="end"/>
      </w:r>
      <w:r>
        <w:rPr>
          <w:rFonts w:ascii="Arial" w:hAnsi="Arial" w:cs="Arial"/>
        </w:rPr>
        <w:t>.</w:t>
      </w:r>
    </w:p>
    <w:p w14:paraId="1E3944CE" w14:textId="63BC9637" w:rsidR="005B12E8" w:rsidRDefault="00494BF9" w:rsidP="000972D5">
      <w:pPr>
        <w:rPr>
          <w:rFonts w:ascii="Arial" w:hAnsi="Arial" w:cs="Arial"/>
        </w:rPr>
      </w:pPr>
      <w:r>
        <w:rPr>
          <w:rFonts w:ascii="Arial" w:hAnsi="Arial" w:cs="Arial"/>
        </w:rPr>
        <w:t xml:space="preserve">Given the above, it </w:t>
      </w:r>
      <w:r w:rsidR="000972D5">
        <w:rPr>
          <w:rFonts w:ascii="Arial" w:hAnsi="Arial" w:cs="Arial"/>
        </w:rPr>
        <w:t xml:space="preserve">is important to define the </w:t>
      </w:r>
      <w:r w:rsidR="004E43A9">
        <w:rPr>
          <w:rFonts w:ascii="Arial" w:hAnsi="Arial" w:cs="Arial"/>
        </w:rPr>
        <w:t>RAN-based</w:t>
      </w:r>
      <w:r>
        <w:rPr>
          <w:rFonts w:ascii="Arial" w:hAnsi="Arial" w:cs="Arial"/>
        </w:rPr>
        <w:t xml:space="preserve"> paging </w:t>
      </w:r>
      <w:r w:rsidR="000972D5">
        <w:rPr>
          <w:rFonts w:ascii="Arial" w:hAnsi="Arial" w:cs="Arial"/>
        </w:rPr>
        <w:t xml:space="preserve">area so the statistical likelihood of UE mobility </w:t>
      </w:r>
      <w:r w:rsidR="006D3650">
        <w:rPr>
          <w:rFonts w:ascii="Arial" w:hAnsi="Arial" w:cs="Arial"/>
        </w:rPr>
        <w:t xml:space="preserve">outside this area </w:t>
      </w:r>
      <w:r>
        <w:rPr>
          <w:rFonts w:ascii="Arial" w:hAnsi="Arial" w:cs="Arial"/>
        </w:rPr>
        <w:t>remains</w:t>
      </w:r>
      <w:r w:rsidR="006D3650">
        <w:rPr>
          <w:rFonts w:ascii="Arial" w:hAnsi="Arial" w:cs="Arial"/>
        </w:rPr>
        <w:t xml:space="preserve"> small.</w:t>
      </w:r>
      <w:r w:rsidR="000972D5">
        <w:rPr>
          <w:rFonts w:ascii="Arial" w:hAnsi="Arial" w:cs="Arial"/>
        </w:rPr>
        <w:t xml:space="preserve"> </w:t>
      </w:r>
      <w:r>
        <w:rPr>
          <w:rFonts w:ascii="Arial" w:hAnsi="Arial" w:cs="Arial"/>
        </w:rPr>
        <w:t xml:space="preserve">If not, </w:t>
      </w:r>
      <w:r w:rsidR="000972D5">
        <w:rPr>
          <w:rFonts w:ascii="Arial" w:hAnsi="Arial" w:cs="Arial"/>
        </w:rPr>
        <w:t>the signalling on S1 will increase compared to RRC_IDLE/ECM_IDLE</w:t>
      </w:r>
      <w:r>
        <w:rPr>
          <w:rFonts w:ascii="Arial" w:hAnsi="Arial" w:cs="Arial"/>
        </w:rPr>
        <w:t>. Said otherwise, S1 signalling reduction is not guaranteed by Light Connection.</w:t>
      </w:r>
    </w:p>
    <w:p w14:paraId="16115B98" w14:textId="54DBA015" w:rsidR="000972D5" w:rsidRPr="000972D5" w:rsidRDefault="000E023D" w:rsidP="000E023D">
      <w:pPr>
        <w:pStyle w:val="Heading2"/>
      </w:pPr>
      <w:r>
        <w:t>3</w:t>
      </w:r>
      <w:r w:rsidR="000D42A3">
        <w:t xml:space="preserve">.2 </w:t>
      </w:r>
      <w:r w:rsidR="00EE543B">
        <w:tab/>
      </w:r>
      <w:r w:rsidR="000972D5" w:rsidRPr="007E2F21">
        <w:t xml:space="preserve">Signaling reduction due to Paging, considering limiting the Paging </w:t>
      </w:r>
      <w:r w:rsidR="000972D5" w:rsidRPr="000E023D">
        <w:t>transmission</w:t>
      </w:r>
      <w:r w:rsidR="000972D5" w:rsidRPr="007E2F21">
        <w:t xml:space="preserve"> within a more limited area.</w:t>
      </w:r>
    </w:p>
    <w:p w14:paraId="32F39802" w14:textId="3CCF1C01" w:rsidR="000D42A3" w:rsidRDefault="00494BF9" w:rsidP="00326D50">
      <w:pPr>
        <w:pStyle w:val="B1"/>
        <w:ind w:left="0" w:firstLine="0"/>
        <w:rPr>
          <w:rFonts w:ascii="Arial" w:hAnsi="Arial" w:cs="Arial"/>
        </w:rPr>
      </w:pPr>
      <w:r>
        <w:rPr>
          <w:rFonts w:ascii="Arial" w:hAnsi="Arial" w:cs="Arial"/>
        </w:rPr>
        <w:t xml:space="preserve">Light Connected state is not seen by the MME; the </w:t>
      </w:r>
      <w:r w:rsidR="000D42A3">
        <w:rPr>
          <w:rFonts w:ascii="Arial" w:hAnsi="Arial" w:cs="Arial"/>
        </w:rPr>
        <w:t>Core Network consider</w:t>
      </w:r>
      <w:r>
        <w:rPr>
          <w:rFonts w:ascii="Arial" w:hAnsi="Arial" w:cs="Arial"/>
        </w:rPr>
        <w:t>s</w:t>
      </w:r>
      <w:r w:rsidR="000D42A3">
        <w:rPr>
          <w:rFonts w:ascii="Arial" w:hAnsi="Arial" w:cs="Arial"/>
        </w:rPr>
        <w:t xml:space="preserve"> the UE in ECM connected and forward</w:t>
      </w:r>
      <w:r>
        <w:rPr>
          <w:rFonts w:ascii="Arial" w:hAnsi="Arial" w:cs="Arial"/>
        </w:rPr>
        <w:t>s</w:t>
      </w:r>
      <w:r w:rsidR="000D42A3">
        <w:rPr>
          <w:rFonts w:ascii="Arial" w:hAnsi="Arial" w:cs="Arial"/>
        </w:rPr>
        <w:t xml:space="preserve"> DL data to the anchor cell. The anchor cell handle</w:t>
      </w:r>
      <w:r w:rsidR="00787D78">
        <w:rPr>
          <w:rFonts w:ascii="Arial" w:hAnsi="Arial" w:cs="Arial"/>
        </w:rPr>
        <w:t>s</w:t>
      </w:r>
      <w:r w:rsidR="000D42A3">
        <w:rPr>
          <w:rFonts w:ascii="Arial" w:hAnsi="Arial" w:cs="Arial"/>
        </w:rPr>
        <w:t xml:space="preserve"> the paging strategy in order to deliver the DL data. The RAN paging strategy </w:t>
      </w:r>
      <w:r w:rsidR="00CF2FA1">
        <w:rPr>
          <w:rFonts w:ascii="Arial" w:hAnsi="Arial" w:cs="Arial"/>
        </w:rPr>
        <w:t>and the legacy MME paging strategy are</w:t>
      </w:r>
      <w:r w:rsidR="000D42A3">
        <w:rPr>
          <w:rFonts w:ascii="Arial" w:hAnsi="Arial" w:cs="Arial"/>
        </w:rPr>
        <w:t xml:space="preserve"> implementation</w:t>
      </w:r>
      <w:r w:rsidR="00787D78">
        <w:rPr>
          <w:rFonts w:ascii="Arial" w:hAnsi="Arial" w:cs="Arial"/>
        </w:rPr>
        <w:t>-</w:t>
      </w:r>
      <w:r w:rsidR="000D42A3">
        <w:rPr>
          <w:rFonts w:ascii="Arial" w:hAnsi="Arial" w:cs="Arial"/>
        </w:rPr>
        <w:t>specific</w:t>
      </w:r>
      <w:r w:rsidR="00CF2FA1">
        <w:rPr>
          <w:rFonts w:ascii="Arial" w:hAnsi="Arial" w:cs="Arial"/>
        </w:rPr>
        <w:t>,</w:t>
      </w:r>
      <w:r w:rsidR="000D42A3">
        <w:rPr>
          <w:rFonts w:ascii="Arial" w:hAnsi="Arial" w:cs="Arial"/>
        </w:rPr>
        <w:t xml:space="preserve"> </w:t>
      </w:r>
      <w:r w:rsidR="00CF2FA1">
        <w:rPr>
          <w:rFonts w:ascii="Arial" w:hAnsi="Arial" w:cs="Arial"/>
        </w:rPr>
        <w:t>t</w:t>
      </w:r>
      <w:r w:rsidR="000D42A3">
        <w:rPr>
          <w:rFonts w:ascii="Arial" w:hAnsi="Arial" w:cs="Arial"/>
        </w:rPr>
        <w:t>her</w:t>
      </w:r>
      <w:r w:rsidR="0048438B">
        <w:rPr>
          <w:rFonts w:ascii="Arial" w:hAnsi="Arial" w:cs="Arial"/>
        </w:rPr>
        <w:t xml:space="preserve">efore it is </w:t>
      </w:r>
      <w:r w:rsidR="000D42A3">
        <w:rPr>
          <w:rFonts w:ascii="Arial" w:hAnsi="Arial" w:cs="Arial"/>
        </w:rPr>
        <w:t>hard to compare them. One RAN paging stra</w:t>
      </w:r>
      <w:r w:rsidR="006D3650">
        <w:rPr>
          <w:rFonts w:ascii="Arial" w:hAnsi="Arial" w:cs="Arial"/>
        </w:rPr>
        <w:t>tegy could be to first page</w:t>
      </w:r>
      <w:r w:rsidR="000D42A3">
        <w:rPr>
          <w:rFonts w:ascii="Arial" w:hAnsi="Arial" w:cs="Arial"/>
        </w:rPr>
        <w:t xml:space="preserve"> in the anchor cell and then escalate to the whole RAN </w:t>
      </w:r>
      <w:r w:rsidR="00787D78">
        <w:rPr>
          <w:rFonts w:ascii="Arial" w:hAnsi="Arial" w:cs="Arial"/>
        </w:rPr>
        <w:t xml:space="preserve">paging </w:t>
      </w:r>
      <w:r w:rsidR="000D42A3">
        <w:rPr>
          <w:rFonts w:ascii="Arial" w:hAnsi="Arial" w:cs="Arial"/>
        </w:rPr>
        <w:t>area. One MME paging strategy could be to first page in the last known cell, cluster of cells, TA, and TAlist. A few observations can be made based on this:</w:t>
      </w:r>
    </w:p>
    <w:p w14:paraId="461B4AA2" w14:textId="66F9D9DB" w:rsidR="0048438B" w:rsidRDefault="004E43A9" w:rsidP="000D42A3">
      <w:pPr>
        <w:pStyle w:val="B1"/>
        <w:numPr>
          <w:ilvl w:val="0"/>
          <w:numId w:val="40"/>
        </w:numPr>
        <w:rPr>
          <w:rFonts w:ascii="Arial" w:hAnsi="Arial" w:cs="Arial"/>
        </w:rPr>
      </w:pPr>
      <w:r>
        <w:rPr>
          <w:rFonts w:ascii="Arial" w:hAnsi="Arial" w:cs="Arial"/>
        </w:rPr>
        <w:t>RAN-based</w:t>
      </w:r>
      <w:r w:rsidR="0048438B">
        <w:rPr>
          <w:rFonts w:ascii="Arial" w:hAnsi="Arial" w:cs="Arial"/>
        </w:rPr>
        <w:t xml:space="preserve"> paging </w:t>
      </w:r>
      <w:r w:rsidR="006D3650">
        <w:rPr>
          <w:rFonts w:ascii="Arial" w:hAnsi="Arial" w:cs="Arial"/>
        </w:rPr>
        <w:t>does not require any</w:t>
      </w:r>
      <w:r w:rsidR="0048438B">
        <w:rPr>
          <w:rFonts w:ascii="Arial" w:hAnsi="Arial" w:cs="Arial"/>
        </w:rPr>
        <w:t xml:space="preserve"> S1_MME signalling</w:t>
      </w:r>
      <w:r w:rsidR="006D3650">
        <w:rPr>
          <w:rFonts w:ascii="Arial" w:hAnsi="Arial" w:cs="Arial"/>
        </w:rPr>
        <w:t>, no paging request needs to be sent. However,</w:t>
      </w:r>
      <w:r w:rsidR="0048438B">
        <w:rPr>
          <w:rFonts w:ascii="Arial" w:hAnsi="Arial" w:cs="Arial"/>
        </w:rPr>
        <w:t xml:space="preserve"> the </w:t>
      </w:r>
      <w:r w:rsidR="006D3650">
        <w:rPr>
          <w:rFonts w:ascii="Arial" w:hAnsi="Arial" w:cs="Arial"/>
        </w:rPr>
        <w:t xml:space="preserve">first </w:t>
      </w:r>
      <w:r w:rsidR="0048438B">
        <w:rPr>
          <w:rFonts w:ascii="Arial" w:hAnsi="Arial" w:cs="Arial"/>
        </w:rPr>
        <w:t>batch of Downlink IP packets</w:t>
      </w:r>
      <w:r w:rsidR="006D3650">
        <w:rPr>
          <w:rFonts w:ascii="Arial" w:hAnsi="Arial" w:cs="Arial"/>
        </w:rPr>
        <w:t xml:space="preserve"> is</w:t>
      </w:r>
      <w:r w:rsidR="0048438B">
        <w:rPr>
          <w:rFonts w:ascii="Arial" w:hAnsi="Arial" w:cs="Arial"/>
        </w:rPr>
        <w:t xml:space="preserve"> </w:t>
      </w:r>
      <w:r w:rsidR="006D3650">
        <w:rPr>
          <w:rFonts w:ascii="Arial" w:hAnsi="Arial" w:cs="Arial"/>
        </w:rPr>
        <w:t>sent</w:t>
      </w:r>
      <w:r w:rsidR="0048438B">
        <w:rPr>
          <w:rFonts w:ascii="Arial" w:hAnsi="Arial" w:cs="Arial"/>
        </w:rPr>
        <w:t xml:space="preserve"> </w:t>
      </w:r>
      <w:r w:rsidR="006D3650">
        <w:rPr>
          <w:rFonts w:ascii="Arial" w:hAnsi="Arial" w:cs="Arial"/>
        </w:rPr>
        <w:t>from the SGW to</w:t>
      </w:r>
      <w:r w:rsidR="0048438B">
        <w:rPr>
          <w:rFonts w:ascii="Arial" w:hAnsi="Arial" w:cs="Arial"/>
        </w:rPr>
        <w:t xml:space="preserve"> the RAN anchor cell over S1</w:t>
      </w:r>
      <w:r w:rsidR="006D3650">
        <w:rPr>
          <w:rFonts w:ascii="Arial" w:hAnsi="Arial" w:cs="Arial"/>
        </w:rPr>
        <w:t>u</w:t>
      </w:r>
      <w:r w:rsidR="0048438B">
        <w:rPr>
          <w:rFonts w:ascii="Arial" w:hAnsi="Arial" w:cs="Arial"/>
        </w:rPr>
        <w:t>.</w:t>
      </w:r>
    </w:p>
    <w:p w14:paraId="200B14C0" w14:textId="3ADE7428" w:rsidR="000D42A3" w:rsidRDefault="000D42A3" w:rsidP="000D42A3">
      <w:pPr>
        <w:pStyle w:val="B1"/>
        <w:numPr>
          <w:ilvl w:val="0"/>
          <w:numId w:val="40"/>
        </w:numPr>
        <w:rPr>
          <w:rFonts w:ascii="Arial" w:hAnsi="Arial" w:cs="Arial"/>
        </w:rPr>
      </w:pPr>
      <w:r>
        <w:rPr>
          <w:rFonts w:ascii="Arial" w:hAnsi="Arial" w:cs="Arial"/>
        </w:rPr>
        <w:t xml:space="preserve">If the UE </w:t>
      </w:r>
      <w:r w:rsidR="00787D78">
        <w:rPr>
          <w:rFonts w:ascii="Arial" w:hAnsi="Arial" w:cs="Arial"/>
        </w:rPr>
        <w:t xml:space="preserve">has </w:t>
      </w:r>
      <w:r>
        <w:rPr>
          <w:rFonts w:ascii="Arial" w:hAnsi="Arial" w:cs="Arial"/>
        </w:rPr>
        <w:t xml:space="preserve">remained in the last cell or RAN anchor cell, then the page </w:t>
      </w:r>
      <w:r w:rsidR="00787D78">
        <w:rPr>
          <w:rFonts w:ascii="Arial" w:hAnsi="Arial" w:cs="Arial"/>
        </w:rPr>
        <w:t xml:space="preserve">should be </w:t>
      </w:r>
      <w:r>
        <w:rPr>
          <w:rFonts w:ascii="Arial" w:hAnsi="Arial" w:cs="Arial"/>
        </w:rPr>
        <w:t>succes</w:t>
      </w:r>
      <w:r w:rsidR="006D3650">
        <w:rPr>
          <w:rFonts w:ascii="Arial" w:hAnsi="Arial" w:cs="Arial"/>
        </w:rPr>
        <w:t xml:space="preserve">sful. </w:t>
      </w:r>
      <w:r w:rsidR="00787D78">
        <w:rPr>
          <w:rFonts w:ascii="Arial" w:hAnsi="Arial" w:cs="Arial"/>
        </w:rPr>
        <w:t xml:space="preserve">In this case, </w:t>
      </w:r>
      <w:r w:rsidR="006D3650">
        <w:rPr>
          <w:rFonts w:ascii="Arial" w:hAnsi="Arial" w:cs="Arial"/>
        </w:rPr>
        <w:t xml:space="preserve">RRC_Light_Connected </w:t>
      </w:r>
      <w:r w:rsidR="00787D78">
        <w:rPr>
          <w:rFonts w:ascii="Arial" w:hAnsi="Arial" w:cs="Arial"/>
        </w:rPr>
        <w:t>is better</w:t>
      </w:r>
      <w:r w:rsidR="006D3650">
        <w:rPr>
          <w:rFonts w:ascii="Arial" w:hAnsi="Arial" w:cs="Arial"/>
        </w:rPr>
        <w:t>, since no S1 signaling was required.</w:t>
      </w:r>
    </w:p>
    <w:p w14:paraId="6427D2CE" w14:textId="6BEE6455" w:rsidR="000D42A3" w:rsidRDefault="000D42A3" w:rsidP="000D42A3">
      <w:pPr>
        <w:pStyle w:val="B1"/>
        <w:numPr>
          <w:ilvl w:val="0"/>
          <w:numId w:val="40"/>
        </w:numPr>
        <w:rPr>
          <w:rFonts w:ascii="Arial" w:hAnsi="Arial" w:cs="Arial"/>
        </w:rPr>
      </w:pPr>
      <w:r>
        <w:rPr>
          <w:rFonts w:ascii="Arial" w:hAnsi="Arial" w:cs="Arial"/>
        </w:rPr>
        <w:t>If the UE have moved to another cell in the RAN area, then both solutions needs to use similar RAN paging resources to page the UE</w:t>
      </w:r>
      <w:r w:rsidR="0048438B">
        <w:rPr>
          <w:rFonts w:ascii="Arial" w:hAnsi="Arial" w:cs="Arial"/>
        </w:rPr>
        <w:t xml:space="preserve"> (RAN area vs. cluster of cells)</w:t>
      </w:r>
      <w:r>
        <w:rPr>
          <w:rFonts w:ascii="Arial" w:hAnsi="Arial" w:cs="Arial"/>
        </w:rPr>
        <w:t xml:space="preserve">. </w:t>
      </w:r>
      <w:r w:rsidR="0048438B">
        <w:rPr>
          <w:rFonts w:ascii="Arial" w:hAnsi="Arial" w:cs="Arial"/>
        </w:rPr>
        <w:t xml:space="preserve">Again, no S1_MME resources have been used </w:t>
      </w:r>
      <w:r w:rsidR="00D45B7D">
        <w:rPr>
          <w:rFonts w:ascii="Arial" w:hAnsi="Arial" w:cs="Arial"/>
        </w:rPr>
        <w:t xml:space="preserve">to </w:t>
      </w:r>
      <w:r w:rsidR="0048438B">
        <w:rPr>
          <w:rFonts w:ascii="Arial" w:hAnsi="Arial" w:cs="Arial"/>
        </w:rPr>
        <w:t>send the page request message to the RAN cell</w:t>
      </w:r>
      <w:r w:rsidR="00D45B7D">
        <w:rPr>
          <w:rFonts w:ascii="Arial" w:hAnsi="Arial" w:cs="Arial"/>
        </w:rPr>
        <w:t>.</w:t>
      </w:r>
      <w:r w:rsidR="0048438B">
        <w:rPr>
          <w:rFonts w:ascii="Arial" w:hAnsi="Arial" w:cs="Arial"/>
        </w:rPr>
        <w:t xml:space="preserve"> </w:t>
      </w:r>
      <w:r w:rsidR="00D45B7D">
        <w:rPr>
          <w:rFonts w:ascii="Arial" w:hAnsi="Arial" w:cs="Arial"/>
        </w:rPr>
        <w:t>However</w:t>
      </w:r>
      <w:r w:rsidR="0048438B">
        <w:rPr>
          <w:rFonts w:ascii="Arial" w:hAnsi="Arial" w:cs="Arial"/>
        </w:rPr>
        <w:t xml:space="preserve"> in this case the RAN buffers (first batch of IP packets) needs to be transferred over X2 to the new serving cell and the S1u and S1_MME tunnels needs to be moved to the new </w:t>
      </w:r>
      <w:r w:rsidR="00D45B7D">
        <w:rPr>
          <w:rFonts w:ascii="Arial" w:hAnsi="Arial" w:cs="Arial"/>
        </w:rPr>
        <w:t>serving</w:t>
      </w:r>
      <w:r w:rsidR="0048438B">
        <w:rPr>
          <w:rFonts w:ascii="Arial" w:hAnsi="Arial" w:cs="Arial"/>
        </w:rPr>
        <w:t xml:space="preserve"> cell</w:t>
      </w:r>
      <w:r w:rsidR="005459EB">
        <w:rPr>
          <w:rFonts w:ascii="Arial" w:hAnsi="Arial" w:cs="Arial"/>
        </w:rPr>
        <w:t xml:space="preserve"> generating S1_MME signaling</w:t>
      </w:r>
      <w:r w:rsidR="0048438B">
        <w:rPr>
          <w:rFonts w:ascii="Arial" w:hAnsi="Arial" w:cs="Arial"/>
        </w:rPr>
        <w:t xml:space="preserve">. X2 HO procedure </w:t>
      </w:r>
      <w:r w:rsidR="00787D78">
        <w:rPr>
          <w:rFonts w:ascii="Arial" w:hAnsi="Arial" w:cs="Arial"/>
        </w:rPr>
        <w:t xml:space="preserve">is </w:t>
      </w:r>
      <w:r w:rsidR="0048438B">
        <w:rPr>
          <w:rFonts w:ascii="Arial" w:hAnsi="Arial" w:cs="Arial"/>
        </w:rPr>
        <w:t>assumed.</w:t>
      </w:r>
    </w:p>
    <w:p w14:paraId="66CF067F" w14:textId="0A24094F" w:rsidR="005459EB" w:rsidRDefault="0048438B" w:rsidP="00D746F6">
      <w:pPr>
        <w:pStyle w:val="B1"/>
        <w:ind w:left="0" w:firstLine="0"/>
        <w:rPr>
          <w:rFonts w:ascii="Arial" w:hAnsi="Arial" w:cs="Arial"/>
        </w:rPr>
      </w:pPr>
      <w:r>
        <w:rPr>
          <w:rFonts w:ascii="Arial" w:hAnsi="Arial" w:cs="Arial"/>
        </w:rPr>
        <w:t>Mobility within the RAN area</w:t>
      </w:r>
      <w:r w:rsidR="00264072">
        <w:rPr>
          <w:rFonts w:ascii="Arial" w:hAnsi="Arial" w:cs="Arial"/>
        </w:rPr>
        <w:t xml:space="preserve"> </w:t>
      </w:r>
      <w:r w:rsidR="00CF2FA1">
        <w:rPr>
          <w:rFonts w:ascii="Arial" w:hAnsi="Arial" w:cs="Arial"/>
        </w:rPr>
        <w:t>followed by</w:t>
      </w:r>
      <w:r w:rsidR="00264072">
        <w:rPr>
          <w:rFonts w:ascii="Arial" w:hAnsi="Arial" w:cs="Arial"/>
        </w:rPr>
        <w:t xml:space="preserve"> UE access to an eNB other than the anchor eNB</w:t>
      </w:r>
      <w:r>
        <w:rPr>
          <w:rFonts w:ascii="Arial" w:hAnsi="Arial" w:cs="Arial"/>
        </w:rPr>
        <w:t xml:space="preserve"> trigger</w:t>
      </w:r>
      <w:r w:rsidR="00787D78">
        <w:rPr>
          <w:rFonts w:ascii="Arial" w:hAnsi="Arial" w:cs="Arial"/>
        </w:rPr>
        <w:t>s</w:t>
      </w:r>
      <w:r>
        <w:rPr>
          <w:rFonts w:ascii="Arial" w:hAnsi="Arial" w:cs="Arial"/>
        </w:rPr>
        <w:t xml:space="preserve"> S1 signaling and X2 signaling to transfer </w:t>
      </w:r>
      <w:r w:rsidR="00787D78">
        <w:rPr>
          <w:rFonts w:ascii="Arial" w:hAnsi="Arial" w:cs="Arial"/>
        </w:rPr>
        <w:t xml:space="preserve">UE context, </w:t>
      </w:r>
      <w:r>
        <w:rPr>
          <w:rFonts w:ascii="Arial" w:hAnsi="Arial" w:cs="Arial"/>
        </w:rPr>
        <w:t>buffers and move tunnels.</w:t>
      </w:r>
      <w:r w:rsidR="00D746F6">
        <w:rPr>
          <w:rFonts w:ascii="Arial" w:hAnsi="Arial" w:cs="Arial"/>
        </w:rPr>
        <w:t xml:space="preserve"> </w:t>
      </w:r>
      <w:r w:rsidR="005459EB">
        <w:rPr>
          <w:rFonts w:ascii="Arial" w:hAnsi="Arial" w:cs="Arial"/>
        </w:rPr>
        <w:t>Furthermore</w:t>
      </w:r>
      <w:r w:rsidR="00D746F6">
        <w:rPr>
          <w:rFonts w:ascii="Arial" w:hAnsi="Arial" w:cs="Arial"/>
        </w:rPr>
        <w:t xml:space="preserve"> t</w:t>
      </w:r>
      <w:r w:rsidR="003573F6">
        <w:rPr>
          <w:rFonts w:ascii="Arial" w:hAnsi="Arial" w:cs="Arial"/>
        </w:rPr>
        <w:t xml:space="preserve">he </w:t>
      </w:r>
      <w:r w:rsidR="00D746F6">
        <w:rPr>
          <w:rFonts w:ascii="Arial" w:hAnsi="Arial" w:cs="Arial"/>
        </w:rPr>
        <w:t xml:space="preserve">DL </w:t>
      </w:r>
      <w:r w:rsidR="003573F6">
        <w:rPr>
          <w:rFonts w:ascii="Arial" w:hAnsi="Arial" w:cs="Arial"/>
        </w:rPr>
        <w:t>data will be sent across two reference points (S1u+X2) compared to only one reference point (S1u)</w:t>
      </w:r>
      <w:r w:rsidR="00D746F6">
        <w:rPr>
          <w:rFonts w:ascii="Arial" w:hAnsi="Arial" w:cs="Arial"/>
        </w:rPr>
        <w:t xml:space="preserve">. </w:t>
      </w:r>
    </w:p>
    <w:p w14:paraId="2F3911ED" w14:textId="1393E27F" w:rsidR="003573F6" w:rsidRDefault="00CF2FA1" w:rsidP="00D746F6">
      <w:pPr>
        <w:pStyle w:val="B1"/>
        <w:ind w:left="0" w:firstLine="0"/>
        <w:rPr>
          <w:rFonts w:ascii="Arial" w:hAnsi="Arial" w:cs="Arial"/>
        </w:rPr>
      </w:pPr>
      <w:r>
        <w:rPr>
          <w:rFonts w:ascii="Arial" w:hAnsi="Arial" w:cs="Arial"/>
        </w:rPr>
        <w:t>Signalling reduction is only expected, if</w:t>
      </w:r>
      <w:r w:rsidR="00787D78">
        <w:rPr>
          <w:rFonts w:ascii="Arial" w:hAnsi="Arial" w:cs="Arial"/>
        </w:rPr>
        <w:t xml:space="preserve"> the UE is not changing anchor eNB (i.e. reduced mobility), </w:t>
      </w:r>
    </w:p>
    <w:p w14:paraId="3B717821" w14:textId="2B64E619" w:rsidR="000D42A3" w:rsidRDefault="000E023D" w:rsidP="000E023D">
      <w:pPr>
        <w:pStyle w:val="Heading2"/>
      </w:pPr>
      <w:r>
        <w:t>3</w:t>
      </w:r>
      <w:r w:rsidR="003573F6">
        <w:t xml:space="preserve">.3 </w:t>
      </w:r>
      <w:r w:rsidR="00787D78">
        <w:tab/>
      </w:r>
      <w:r w:rsidR="003573F6" w:rsidRPr="007E2F21">
        <w:t xml:space="preserve">Signalling </w:t>
      </w:r>
      <w:r w:rsidR="003573F6" w:rsidRPr="000E023D">
        <w:t>reduction</w:t>
      </w:r>
      <w:r w:rsidR="003573F6" w:rsidRPr="007E2F21">
        <w:t xml:space="preserve"> to CN over S1 interface due to mobility and state transitions by hiding them from CN.</w:t>
      </w:r>
    </w:p>
    <w:p w14:paraId="0B1A6B53" w14:textId="35719E54" w:rsidR="00214969" w:rsidRDefault="005459EB" w:rsidP="00326D50">
      <w:pPr>
        <w:pStyle w:val="B1"/>
        <w:ind w:left="0" w:firstLine="0"/>
        <w:rPr>
          <w:rFonts w:ascii="Arial" w:hAnsi="Arial" w:cs="Arial"/>
        </w:rPr>
      </w:pPr>
      <w:r>
        <w:rPr>
          <w:rFonts w:ascii="Arial" w:hAnsi="Arial" w:cs="Arial"/>
        </w:rPr>
        <w:t>This case is related</w:t>
      </w:r>
      <w:r w:rsidR="006546D5">
        <w:rPr>
          <w:rFonts w:ascii="Arial" w:hAnsi="Arial" w:cs="Arial"/>
        </w:rPr>
        <w:t xml:space="preserve"> to the discussion on clause </w:t>
      </w:r>
      <w:r w:rsidR="00646D8F">
        <w:rPr>
          <w:rFonts w:ascii="Arial" w:hAnsi="Arial" w:cs="Arial"/>
        </w:rPr>
        <w:t>3</w:t>
      </w:r>
      <w:r w:rsidR="006546D5">
        <w:rPr>
          <w:rFonts w:ascii="Arial" w:hAnsi="Arial" w:cs="Arial"/>
        </w:rPr>
        <w:t xml:space="preserve">.1. </w:t>
      </w:r>
      <w:r>
        <w:rPr>
          <w:rFonts w:ascii="Arial" w:hAnsi="Arial" w:cs="Arial"/>
        </w:rPr>
        <w:t>W</w:t>
      </w:r>
      <w:r w:rsidR="00787D78">
        <w:rPr>
          <w:rFonts w:ascii="Arial" w:hAnsi="Arial" w:cs="Arial"/>
        </w:rPr>
        <w:t xml:space="preserve">hether a signalling reduction is possible requires comparing </w:t>
      </w:r>
      <w:r w:rsidR="006546D5">
        <w:rPr>
          <w:rFonts w:ascii="Arial" w:hAnsi="Arial" w:cs="Arial"/>
        </w:rPr>
        <w:t xml:space="preserve">the </w:t>
      </w:r>
      <w:r w:rsidR="00214969">
        <w:rPr>
          <w:rFonts w:ascii="Arial" w:hAnsi="Arial" w:cs="Arial"/>
        </w:rPr>
        <w:t xml:space="preserve">signalling generated by HO procedures </w:t>
      </w:r>
      <w:r w:rsidR="00787D78">
        <w:rPr>
          <w:rFonts w:ascii="Arial" w:hAnsi="Arial" w:cs="Arial"/>
        </w:rPr>
        <w:t xml:space="preserve">upon </w:t>
      </w:r>
      <w:r w:rsidR="00214969">
        <w:rPr>
          <w:rFonts w:ascii="Arial" w:hAnsi="Arial" w:cs="Arial"/>
        </w:rPr>
        <w:t xml:space="preserve">mobility across RAN areas with </w:t>
      </w:r>
      <w:r>
        <w:rPr>
          <w:rFonts w:ascii="Arial" w:hAnsi="Arial" w:cs="Arial"/>
        </w:rPr>
        <w:t>th</w:t>
      </w:r>
      <w:r w:rsidR="00787D78">
        <w:rPr>
          <w:rFonts w:ascii="Arial" w:hAnsi="Arial" w:cs="Arial"/>
        </w:rPr>
        <w:t>at generated by</w:t>
      </w:r>
      <w:r>
        <w:rPr>
          <w:rFonts w:ascii="Arial" w:hAnsi="Arial" w:cs="Arial"/>
        </w:rPr>
        <w:t xml:space="preserve"> </w:t>
      </w:r>
      <w:r w:rsidR="00787D78">
        <w:rPr>
          <w:rFonts w:ascii="Arial" w:hAnsi="Arial" w:cs="Arial"/>
        </w:rPr>
        <w:t xml:space="preserve">the </w:t>
      </w:r>
      <w:r w:rsidR="00214969">
        <w:rPr>
          <w:rFonts w:ascii="Arial" w:hAnsi="Arial" w:cs="Arial"/>
        </w:rPr>
        <w:t>legacy transition from ECM-Connected to ECM_Idle and the release</w:t>
      </w:r>
      <w:r>
        <w:rPr>
          <w:rFonts w:ascii="Arial" w:hAnsi="Arial" w:cs="Arial"/>
        </w:rPr>
        <w:t>/establishment</w:t>
      </w:r>
      <w:r w:rsidR="00214969">
        <w:rPr>
          <w:rFonts w:ascii="Arial" w:hAnsi="Arial" w:cs="Arial"/>
        </w:rPr>
        <w:t xml:space="preserve"> of S1. Under certain UE mobility scenario</w:t>
      </w:r>
      <w:r w:rsidR="00787D78">
        <w:rPr>
          <w:rFonts w:ascii="Arial" w:hAnsi="Arial" w:cs="Arial"/>
        </w:rPr>
        <w:t>s</w:t>
      </w:r>
      <w:r w:rsidR="00214969">
        <w:rPr>
          <w:rFonts w:ascii="Arial" w:hAnsi="Arial" w:cs="Arial"/>
        </w:rPr>
        <w:t>, one solution is more efficient than the other, however under other mobility scenarios the other solution will be more efficient.</w:t>
      </w:r>
      <w:r w:rsidR="00787D78">
        <w:rPr>
          <w:rFonts w:ascii="Arial" w:hAnsi="Arial" w:cs="Arial"/>
        </w:rPr>
        <w:t xml:space="preserve"> No clear advantage is seen from Light Connection</w:t>
      </w:r>
      <w:r w:rsidR="009B3281">
        <w:rPr>
          <w:rFonts w:ascii="Arial" w:hAnsi="Arial" w:cs="Arial"/>
        </w:rPr>
        <w:t>, it depends on mobility scenario</w:t>
      </w:r>
      <w:r w:rsidR="00787D78">
        <w:rPr>
          <w:rFonts w:ascii="Arial" w:hAnsi="Arial" w:cs="Arial"/>
        </w:rPr>
        <w:t>.</w:t>
      </w:r>
    </w:p>
    <w:p w14:paraId="0F9400C2" w14:textId="7C19C15D" w:rsidR="00214969" w:rsidRDefault="000E023D" w:rsidP="000E023D">
      <w:pPr>
        <w:pStyle w:val="Heading2"/>
      </w:pPr>
      <w:r>
        <w:lastRenderedPageBreak/>
        <w:t>3</w:t>
      </w:r>
      <w:r w:rsidR="00214969">
        <w:t xml:space="preserve">.4 </w:t>
      </w:r>
      <w:r w:rsidR="00787D78">
        <w:tab/>
      </w:r>
      <w:r w:rsidR="00214969" w:rsidRPr="007E2F21">
        <w:t>UE context storage and retrieval along with UE mobility across different eNBs</w:t>
      </w:r>
    </w:p>
    <w:p w14:paraId="3BEDCF65" w14:textId="5C4703A9" w:rsidR="006B0BDB" w:rsidRDefault="00214969" w:rsidP="00326D50">
      <w:pPr>
        <w:pStyle w:val="B1"/>
        <w:ind w:left="0" w:firstLine="0"/>
        <w:rPr>
          <w:rFonts w:ascii="Arial" w:hAnsi="Arial" w:cs="Arial"/>
        </w:rPr>
      </w:pPr>
      <w:r>
        <w:rPr>
          <w:rFonts w:ascii="Arial" w:hAnsi="Arial" w:cs="Arial"/>
        </w:rPr>
        <w:t>UE context transfer due to mobility across d</w:t>
      </w:r>
      <w:r w:rsidR="005459EB">
        <w:rPr>
          <w:rFonts w:ascii="Arial" w:hAnsi="Arial" w:cs="Arial"/>
        </w:rPr>
        <w:t xml:space="preserve">ifferent eNBs is similar to the </w:t>
      </w:r>
      <w:r>
        <w:rPr>
          <w:rFonts w:ascii="Arial" w:hAnsi="Arial" w:cs="Arial"/>
        </w:rPr>
        <w:t xml:space="preserve">UE context transfer </w:t>
      </w:r>
      <w:r w:rsidR="00787D78">
        <w:rPr>
          <w:rFonts w:ascii="Arial" w:hAnsi="Arial" w:cs="Arial"/>
        </w:rPr>
        <w:t>of</w:t>
      </w:r>
      <w:r>
        <w:rPr>
          <w:rFonts w:ascii="Arial" w:hAnsi="Arial" w:cs="Arial"/>
        </w:rPr>
        <w:t xml:space="preserve"> the Resume/Suspend feature. </w:t>
      </w:r>
      <w:r w:rsidR="005459EB">
        <w:rPr>
          <w:rFonts w:ascii="Arial" w:hAnsi="Arial" w:cs="Arial"/>
        </w:rPr>
        <w:t>In RRC_Light_Connected state also the</w:t>
      </w:r>
      <w:r w:rsidR="006B0BDB">
        <w:rPr>
          <w:rFonts w:ascii="Arial" w:hAnsi="Arial" w:cs="Arial"/>
        </w:rPr>
        <w:t xml:space="preserve"> S1u and S1_MME tunnel context needs to be transferred </w:t>
      </w:r>
      <w:r w:rsidR="00787D78">
        <w:rPr>
          <w:rFonts w:ascii="Arial" w:hAnsi="Arial" w:cs="Arial"/>
        </w:rPr>
        <w:t xml:space="preserve">upon </w:t>
      </w:r>
      <w:r w:rsidR="006B0BDB">
        <w:rPr>
          <w:rFonts w:ascii="Arial" w:hAnsi="Arial" w:cs="Arial"/>
        </w:rPr>
        <w:t>UE mobility across different eNBs</w:t>
      </w:r>
      <w:r w:rsidR="00264072">
        <w:rPr>
          <w:rFonts w:ascii="Arial" w:hAnsi="Arial" w:cs="Arial"/>
        </w:rPr>
        <w:t>, thus generating additional signalling</w:t>
      </w:r>
      <w:r w:rsidR="006B0BDB">
        <w:rPr>
          <w:rFonts w:ascii="Arial" w:hAnsi="Arial" w:cs="Arial"/>
        </w:rPr>
        <w:t xml:space="preserve">. </w:t>
      </w:r>
    </w:p>
    <w:p w14:paraId="2D3A2305" w14:textId="42EAA8D4" w:rsidR="006B0BDB" w:rsidRDefault="000E023D" w:rsidP="000E023D">
      <w:pPr>
        <w:pStyle w:val="Heading2"/>
      </w:pPr>
      <w:r>
        <w:t>3</w:t>
      </w:r>
      <w:r w:rsidR="006B0BDB">
        <w:t xml:space="preserve">.5 </w:t>
      </w:r>
      <w:r w:rsidR="00264072">
        <w:tab/>
      </w:r>
      <w:r w:rsidR="006B0BDB" w:rsidRPr="006B0BDB">
        <w:t xml:space="preserve">The solution shall enable the </w:t>
      </w:r>
      <w:r w:rsidR="006B0BDB" w:rsidRPr="000E023D">
        <w:t>UE</w:t>
      </w:r>
      <w:r w:rsidR="006B0BDB" w:rsidRPr="006B0BDB">
        <w:t xml:space="preserve"> power consumption to be comparable to that in RRC_IDLE.</w:t>
      </w:r>
    </w:p>
    <w:p w14:paraId="2A5E3BAD" w14:textId="27A07707" w:rsidR="00264072" w:rsidRDefault="00264072" w:rsidP="00264072">
      <w:pPr>
        <w:pStyle w:val="B1"/>
        <w:ind w:left="0" w:firstLine="0"/>
        <w:rPr>
          <w:rFonts w:ascii="Arial" w:hAnsi="Arial" w:cs="Arial"/>
        </w:rPr>
      </w:pPr>
      <w:r>
        <w:rPr>
          <w:rFonts w:ascii="Arial" w:hAnsi="Arial" w:cs="Arial"/>
        </w:rPr>
        <w:t xml:space="preserve">No UE signalling is triggered as long as the UE remains contained within the RAN paging area (and it is not paged, and has no UL transfer to initiate). Leaving the </w:t>
      </w:r>
      <w:r w:rsidR="004E43A9">
        <w:rPr>
          <w:rFonts w:ascii="Arial" w:hAnsi="Arial" w:cs="Arial"/>
        </w:rPr>
        <w:t>RAN-based</w:t>
      </w:r>
      <w:r>
        <w:rPr>
          <w:rFonts w:ascii="Arial" w:hAnsi="Arial" w:cs="Arial"/>
        </w:rPr>
        <w:t xml:space="preserve"> paging area triggers radio interface signalling from the UE. In addition, neither PSM or I</w:t>
      </w:r>
      <w:r w:rsidR="00E67631">
        <w:rPr>
          <w:rFonts w:ascii="Arial" w:hAnsi="Arial" w:cs="Arial"/>
        </w:rPr>
        <w:t>-</w:t>
      </w:r>
      <w:r>
        <w:rPr>
          <w:rFonts w:ascii="Arial" w:hAnsi="Arial" w:cs="Arial"/>
        </w:rPr>
        <w:t>eDRX apply while a UE is in Light Connected state hence the associated benefits cannot be reaped.</w:t>
      </w:r>
    </w:p>
    <w:p w14:paraId="7C2432E9" w14:textId="73C569C2" w:rsidR="00264072" w:rsidRDefault="00264072" w:rsidP="00326D50">
      <w:pPr>
        <w:pStyle w:val="B1"/>
        <w:ind w:left="0" w:firstLine="0"/>
        <w:rPr>
          <w:rFonts w:ascii="Arial" w:hAnsi="Arial" w:cs="Arial"/>
        </w:rPr>
      </w:pPr>
      <w:r>
        <w:rPr>
          <w:rFonts w:ascii="Arial" w:hAnsi="Arial" w:cs="Arial"/>
        </w:rPr>
        <w:t>Higher UE power consumption is expected by using Light Connection</w:t>
      </w:r>
      <w:r w:rsidR="00355E38">
        <w:rPr>
          <w:rFonts w:ascii="Arial" w:hAnsi="Arial" w:cs="Arial"/>
        </w:rPr>
        <w:t>, for UEs with mobility across RAN based paging area</w:t>
      </w:r>
      <w:r>
        <w:rPr>
          <w:rFonts w:ascii="Arial" w:hAnsi="Arial" w:cs="Arial"/>
        </w:rPr>
        <w:t>.</w:t>
      </w:r>
    </w:p>
    <w:p w14:paraId="1808562F" w14:textId="77777777" w:rsidR="000D5D09" w:rsidRDefault="000D5D09" w:rsidP="00D45B7D">
      <w:pPr>
        <w:pStyle w:val="B1"/>
        <w:ind w:left="0" w:firstLine="0"/>
        <w:rPr>
          <w:rFonts w:ascii="Arial" w:hAnsi="Arial" w:cs="Arial"/>
        </w:rPr>
      </w:pPr>
    </w:p>
    <w:p w14:paraId="12DF1069" w14:textId="77777777" w:rsidR="00264442" w:rsidRPr="000E023D" w:rsidRDefault="000E023D" w:rsidP="00D45B7D">
      <w:pPr>
        <w:pStyle w:val="Heading1"/>
      </w:pPr>
      <w:r>
        <w:t>4.</w:t>
      </w:r>
      <w:r>
        <w:tab/>
      </w:r>
      <w:r w:rsidR="00A60909">
        <w:t>Conclusion</w:t>
      </w:r>
      <w:r>
        <w:t>s</w:t>
      </w:r>
    </w:p>
    <w:p w14:paraId="12853CA0" w14:textId="70AD0776" w:rsidR="00446389" w:rsidRDefault="00446389" w:rsidP="000B179F">
      <w:pPr>
        <w:rPr>
          <w:rFonts w:ascii="Arial" w:hAnsi="Arial" w:cs="Arial"/>
        </w:rPr>
      </w:pPr>
      <w:r>
        <w:rPr>
          <w:rFonts w:ascii="Arial" w:hAnsi="Arial" w:cs="Arial"/>
        </w:rPr>
        <w:t xml:space="preserve">If the UE have no mobility, it is clear that RRC_Light_Connection will reduce the signalling in the core network. </w:t>
      </w:r>
      <w:r w:rsidR="005459EB">
        <w:rPr>
          <w:rFonts w:ascii="Arial" w:hAnsi="Arial" w:cs="Arial"/>
        </w:rPr>
        <w:t>In t</w:t>
      </w:r>
      <w:r>
        <w:rPr>
          <w:rFonts w:ascii="Arial" w:hAnsi="Arial" w:cs="Arial"/>
        </w:rPr>
        <w:t xml:space="preserve">his case the UE power consumption in unaffected compared to a UE using </w:t>
      </w:r>
      <w:r w:rsidR="005459EB">
        <w:rPr>
          <w:rFonts w:ascii="Arial" w:hAnsi="Arial" w:cs="Arial"/>
        </w:rPr>
        <w:t>legacy Resume/suspend feature</w:t>
      </w:r>
      <w:r w:rsidR="00355E38">
        <w:rPr>
          <w:rFonts w:ascii="Arial" w:hAnsi="Arial" w:cs="Arial"/>
        </w:rPr>
        <w:t>,</w:t>
      </w:r>
      <w:r w:rsidR="00355E38" w:rsidRPr="00355E38">
        <w:rPr>
          <w:rFonts w:ascii="Arial" w:hAnsi="Arial" w:cs="Arial"/>
        </w:rPr>
        <w:t xml:space="preserve"> </w:t>
      </w:r>
      <w:r w:rsidR="00355E38">
        <w:rPr>
          <w:rFonts w:ascii="Arial" w:hAnsi="Arial" w:cs="Arial"/>
        </w:rPr>
        <w:t>for UEs expected not to use I-eDRX or PSM</w:t>
      </w:r>
      <w:r w:rsidR="005459EB">
        <w:rPr>
          <w:rFonts w:ascii="Arial" w:hAnsi="Arial" w:cs="Arial"/>
        </w:rPr>
        <w:t>.</w:t>
      </w:r>
    </w:p>
    <w:p w14:paraId="1C738D9C" w14:textId="788D3A88" w:rsidR="000B179F" w:rsidRDefault="00446389" w:rsidP="000B179F">
      <w:pPr>
        <w:rPr>
          <w:rFonts w:ascii="Arial" w:hAnsi="Arial" w:cs="Arial"/>
        </w:rPr>
      </w:pPr>
      <w:r>
        <w:rPr>
          <w:rFonts w:ascii="Arial" w:hAnsi="Arial" w:cs="Arial"/>
        </w:rPr>
        <w:t xml:space="preserve">If the UE </w:t>
      </w:r>
      <w:r w:rsidR="000E023D">
        <w:rPr>
          <w:rFonts w:ascii="Arial" w:hAnsi="Arial" w:cs="Arial"/>
        </w:rPr>
        <w:t>moves</w:t>
      </w:r>
      <w:r>
        <w:rPr>
          <w:rFonts w:ascii="Arial" w:hAnsi="Arial" w:cs="Arial"/>
        </w:rPr>
        <w:t xml:space="preserve"> within the </w:t>
      </w:r>
      <w:r w:rsidR="004E43A9">
        <w:rPr>
          <w:rFonts w:ascii="Arial" w:hAnsi="Arial" w:cs="Arial"/>
        </w:rPr>
        <w:t>RAN-based</w:t>
      </w:r>
      <w:r w:rsidR="000E023D">
        <w:rPr>
          <w:rFonts w:ascii="Arial" w:hAnsi="Arial" w:cs="Arial"/>
        </w:rPr>
        <w:t xml:space="preserve"> paging </w:t>
      </w:r>
      <w:r>
        <w:rPr>
          <w:rFonts w:ascii="Arial" w:hAnsi="Arial" w:cs="Arial"/>
        </w:rPr>
        <w:t>area, it is likely that the HO procedure to move RAN buffers and S1 tunnels will consume less network resources than setting up new S1 tunnels. However the gain is marginal. Also in this case the UE power consumption is unaffected</w:t>
      </w:r>
      <w:r w:rsidR="00355E38">
        <w:rPr>
          <w:rFonts w:ascii="Arial" w:hAnsi="Arial" w:cs="Arial"/>
        </w:rPr>
        <w:t>,</w:t>
      </w:r>
      <w:r w:rsidR="00355E38" w:rsidRPr="00355E38">
        <w:rPr>
          <w:rFonts w:ascii="Arial" w:hAnsi="Arial" w:cs="Arial"/>
        </w:rPr>
        <w:t xml:space="preserve"> </w:t>
      </w:r>
      <w:r w:rsidR="00355E38">
        <w:rPr>
          <w:rFonts w:ascii="Arial" w:hAnsi="Arial" w:cs="Arial"/>
        </w:rPr>
        <w:t>for UEs expected not to use I-eDRX or PSM</w:t>
      </w:r>
      <w:r>
        <w:rPr>
          <w:rFonts w:ascii="Arial" w:hAnsi="Arial" w:cs="Arial"/>
        </w:rPr>
        <w:t>.</w:t>
      </w:r>
    </w:p>
    <w:p w14:paraId="180C5817" w14:textId="62D3D4DB" w:rsidR="00446389" w:rsidRDefault="00446389" w:rsidP="000B179F">
      <w:pPr>
        <w:rPr>
          <w:rFonts w:ascii="Arial" w:hAnsi="Arial" w:cs="Arial"/>
        </w:rPr>
      </w:pPr>
      <w:r>
        <w:rPr>
          <w:rFonts w:ascii="Arial" w:hAnsi="Arial" w:cs="Arial"/>
        </w:rPr>
        <w:t xml:space="preserve">If the UE </w:t>
      </w:r>
      <w:r w:rsidR="000E023D">
        <w:rPr>
          <w:rFonts w:ascii="Arial" w:hAnsi="Arial" w:cs="Arial"/>
        </w:rPr>
        <w:t>moves across</w:t>
      </w:r>
      <w:r>
        <w:rPr>
          <w:rFonts w:ascii="Arial" w:hAnsi="Arial" w:cs="Arial"/>
        </w:rPr>
        <w:t xml:space="preserve"> </w:t>
      </w:r>
      <w:r w:rsidR="004E43A9">
        <w:rPr>
          <w:rFonts w:ascii="Arial" w:hAnsi="Arial" w:cs="Arial"/>
        </w:rPr>
        <w:t>RAN-based</w:t>
      </w:r>
      <w:r w:rsidR="000E023D">
        <w:rPr>
          <w:rFonts w:ascii="Arial" w:hAnsi="Arial" w:cs="Arial"/>
        </w:rPr>
        <w:t xml:space="preserve"> paging </w:t>
      </w:r>
      <w:r>
        <w:rPr>
          <w:rFonts w:ascii="Arial" w:hAnsi="Arial" w:cs="Arial"/>
        </w:rPr>
        <w:t xml:space="preserve">areas, then the HO procedures every time it happens </w:t>
      </w:r>
      <w:r w:rsidR="00C574EB">
        <w:rPr>
          <w:rFonts w:ascii="Arial" w:hAnsi="Arial" w:cs="Arial"/>
        </w:rPr>
        <w:t>might</w:t>
      </w:r>
      <w:r>
        <w:rPr>
          <w:rFonts w:ascii="Arial" w:hAnsi="Arial" w:cs="Arial"/>
        </w:rPr>
        <w:t xml:space="preserve"> consume more network </w:t>
      </w:r>
      <w:r w:rsidR="00AA7788">
        <w:rPr>
          <w:rFonts w:ascii="Arial" w:hAnsi="Arial" w:cs="Arial"/>
        </w:rPr>
        <w:t>resources</w:t>
      </w:r>
      <w:r>
        <w:rPr>
          <w:rFonts w:ascii="Arial" w:hAnsi="Arial" w:cs="Arial"/>
        </w:rPr>
        <w:t xml:space="preserve"> </w:t>
      </w:r>
      <w:r w:rsidR="000E023D">
        <w:rPr>
          <w:rFonts w:ascii="Arial" w:hAnsi="Arial" w:cs="Arial"/>
        </w:rPr>
        <w:t xml:space="preserve">than </w:t>
      </w:r>
      <w:r>
        <w:rPr>
          <w:rFonts w:ascii="Arial" w:hAnsi="Arial" w:cs="Arial"/>
        </w:rPr>
        <w:t>setting up new S1 tunnels next time the UE transitions</w:t>
      </w:r>
      <w:r w:rsidR="000A03D2">
        <w:rPr>
          <w:rFonts w:ascii="Arial" w:hAnsi="Arial" w:cs="Arial"/>
        </w:rPr>
        <w:t xml:space="preserve"> from ECM_IDLE</w:t>
      </w:r>
      <w:r>
        <w:rPr>
          <w:rFonts w:ascii="Arial" w:hAnsi="Arial" w:cs="Arial"/>
        </w:rPr>
        <w:t xml:space="preserve"> to ECM</w:t>
      </w:r>
      <w:r w:rsidR="000A03D2">
        <w:rPr>
          <w:rFonts w:ascii="Arial" w:hAnsi="Arial" w:cs="Arial"/>
        </w:rPr>
        <w:t>_CONNECTED</w:t>
      </w:r>
      <w:r>
        <w:rPr>
          <w:rFonts w:ascii="Arial" w:hAnsi="Arial" w:cs="Arial"/>
        </w:rPr>
        <w:t>.</w:t>
      </w:r>
      <w:r w:rsidR="005459EB">
        <w:rPr>
          <w:rFonts w:ascii="Arial" w:hAnsi="Arial" w:cs="Arial"/>
        </w:rPr>
        <w:t xml:space="preserve"> Furthermore the UE power consumption </w:t>
      </w:r>
      <w:r w:rsidR="00E67631">
        <w:rPr>
          <w:rFonts w:ascii="Arial" w:hAnsi="Arial" w:cs="Arial"/>
        </w:rPr>
        <w:t>will</w:t>
      </w:r>
      <w:r w:rsidR="005459EB">
        <w:rPr>
          <w:rFonts w:ascii="Arial" w:hAnsi="Arial" w:cs="Arial"/>
        </w:rPr>
        <w:t xml:space="preserve"> increase compared to RRC_IDLE</w:t>
      </w:r>
      <w:r w:rsidR="000A03D2">
        <w:rPr>
          <w:rFonts w:ascii="Arial" w:hAnsi="Arial" w:cs="Arial"/>
        </w:rPr>
        <w:t xml:space="preserve"> due to the extra mobility updates and new RAN area configuration</w:t>
      </w:r>
      <w:r w:rsidR="009B3281">
        <w:rPr>
          <w:rFonts w:ascii="Arial" w:hAnsi="Arial" w:cs="Arial"/>
        </w:rPr>
        <w:t>s</w:t>
      </w:r>
      <w:r w:rsidR="005459EB">
        <w:rPr>
          <w:rFonts w:ascii="Arial" w:hAnsi="Arial" w:cs="Arial"/>
        </w:rPr>
        <w:t>.</w:t>
      </w:r>
    </w:p>
    <w:p w14:paraId="2C9C2999" w14:textId="3EAB8A6D" w:rsidR="000D5D09" w:rsidRDefault="00446389" w:rsidP="000D5D09">
      <w:pPr>
        <w:rPr>
          <w:rFonts w:ascii="Arial" w:hAnsi="Arial" w:cs="Arial"/>
        </w:rPr>
      </w:pPr>
      <w:r w:rsidRPr="005459EB">
        <w:rPr>
          <w:rFonts w:ascii="Arial" w:hAnsi="Arial" w:cs="Arial"/>
          <w:b/>
        </w:rPr>
        <w:t>Proposal</w:t>
      </w:r>
      <w:r w:rsidR="000E023D">
        <w:rPr>
          <w:rFonts w:ascii="Arial" w:hAnsi="Arial" w:cs="Arial"/>
          <w:b/>
        </w:rPr>
        <w:t xml:space="preserve"> 1</w:t>
      </w:r>
      <w:r w:rsidRPr="005459EB">
        <w:rPr>
          <w:rFonts w:ascii="Arial" w:hAnsi="Arial" w:cs="Arial"/>
          <w:b/>
        </w:rPr>
        <w:t>:</w:t>
      </w:r>
      <w:r>
        <w:rPr>
          <w:rFonts w:ascii="Arial" w:hAnsi="Arial" w:cs="Arial"/>
        </w:rPr>
        <w:t xml:space="preserve"> Do not allow </w:t>
      </w:r>
      <w:r w:rsidR="00AA7788">
        <w:rPr>
          <w:rFonts w:ascii="Arial" w:hAnsi="Arial" w:cs="Arial"/>
        </w:rPr>
        <w:t xml:space="preserve">UE mobility updates and associated </w:t>
      </w:r>
      <w:r>
        <w:rPr>
          <w:rFonts w:ascii="Arial" w:hAnsi="Arial" w:cs="Arial"/>
        </w:rPr>
        <w:t>HO procedures to be executed due to mobility across RAN</w:t>
      </w:r>
      <w:r w:rsidR="00646D8F">
        <w:rPr>
          <w:rFonts w:ascii="Arial" w:hAnsi="Arial" w:cs="Arial"/>
        </w:rPr>
        <w:t>-based paging</w:t>
      </w:r>
      <w:r>
        <w:rPr>
          <w:rFonts w:ascii="Arial" w:hAnsi="Arial" w:cs="Arial"/>
        </w:rPr>
        <w:t xml:space="preserve"> areas </w:t>
      </w:r>
      <w:r w:rsidR="00E67631">
        <w:rPr>
          <w:rFonts w:ascii="Arial" w:hAnsi="Arial" w:cs="Arial"/>
        </w:rPr>
        <w:t>while in</w:t>
      </w:r>
      <w:r>
        <w:rPr>
          <w:rFonts w:ascii="Arial" w:hAnsi="Arial" w:cs="Arial"/>
        </w:rPr>
        <w:t xml:space="preserve"> RRC_Light_Connected state. </w:t>
      </w:r>
      <w:r w:rsidR="00AA7788">
        <w:rPr>
          <w:rFonts w:ascii="Arial" w:hAnsi="Arial" w:cs="Arial"/>
        </w:rPr>
        <w:t>Instead,</w:t>
      </w:r>
      <w:r>
        <w:rPr>
          <w:rFonts w:ascii="Arial" w:hAnsi="Arial" w:cs="Arial"/>
        </w:rPr>
        <w:t xml:space="preserve"> use CN assisted paging </w:t>
      </w:r>
      <w:r w:rsidR="00AA7788">
        <w:rPr>
          <w:rFonts w:ascii="Arial" w:hAnsi="Arial" w:cs="Arial"/>
        </w:rPr>
        <w:t xml:space="preserve">escalation </w:t>
      </w:r>
      <w:r w:rsidR="008E3186">
        <w:rPr>
          <w:rFonts w:ascii="Arial" w:hAnsi="Arial" w:cs="Arial"/>
        </w:rPr>
        <w:t xml:space="preserve">in </w:t>
      </w:r>
      <w:r w:rsidR="00AA7788">
        <w:rPr>
          <w:rFonts w:ascii="Arial" w:hAnsi="Arial" w:cs="Arial"/>
        </w:rPr>
        <w:t xml:space="preserve">case </w:t>
      </w:r>
      <w:r>
        <w:rPr>
          <w:rFonts w:ascii="Arial" w:hAnsi="Arial" w:cs="Arial"/>
        </w:rPr>
        <w:t xml:space="preserve">the </w:t>
      </w:r>
      <w:r w:rsidR="004E43A9">
        <w:rPr>
          <w:rFonts w:ascii="Arial" w:hAnsi="Arial" w:cs="Arial"/>
        </w:rPr>
        <w:t>RAN-based</w:t>
      </w:r>
      <w:r>
        <w:rPr>
          <w:rFonts w:ascii="Arial" w:hAnsi="Arial" w:cs="Arial"/>
        </w:rPr>
        <w:t xml:space="preserve"> paging failed.</w:t>
      </w:r>
    </w:p>
    <w:p w14:paraId="7DF491BE" w14:textId="77777777" w:rsidR="00A4670E" w:rsidRPr="001260F9" w:rsidRDefault="000E023D" w:rsidP="00446389">
      <w:pPr>
        <w:rPr>
          <w:rFonts w:ascii="Arial" w:hAnsi="Arial" w:cs="Arial"/>
          <w:color w:val="FF0000"/>
          <w:sz w:val="28"/>
          <w:szCs w:val="28"/>
          <w:lang w:val="en-US"/>
        </w:rPr>
      </w:pPr>
      <w:r w:rsidRPr="00D45B7D">
        <w:rPr>
          <w:rFonts w:ascii="Arial" w:hAnsi="Arial" w:cs="Arial"/>
          <w:b/>
        </w:rPr>
        <w:t>Proposal 2</w:t>
      </w:r>
      <w:r>
        <w:rPr>
          <w:rFonts w:ascii="Arial" w:hAnsi="Arial" w:cs="Arial"/>
        </w:rPr>
        <w:t xml:space="preserve">: Document the above evaluations in TR23.723 </w:t>
      </w:r>
      <w:r w:rsidR="00F52096" w:rsidRPr="000B179F">
        <w:rPr>
          <w:rFonts w:ascii="Arial" w:hAnsi="Arial" w:cs="Arial"/>
        </w:rPr>
        <w:t xml:space="preserve"> </w:t>
      </w:r>
    </w:p>
    <w:p w14:paraId="2A882AF3" w14:textId="77777777" w:rsidR="00C7263C" w:rsidRDefault="00DA3A92" w:rsidP="00D45B7D">
      <w:pPr>
        <w:pStyle w:val="Heading1"/>
      </w:pPr>
      <w:r>
        <w:t>References</w:t>
      </w:r>
    </w:p>
    <w:p w14:paraId="44E468BF" w14:textId="77777777" w:rsidR="00DA3A92" w:rsidRDefault="00DA3A92" w:rsidP="00D45B7D">
      <w:pPr>
        <w:pStyle w:val="ListParagraph"/>
        <w:numPr>
          <w:ilvl w:val="0"/>
          <w:numId w:val="42"/>
        </w:numPr>
      </w:pPr>
      <w:bookmarkStart w:id="2" w:name="_Ref477841881"/>
      <w:r>
        <w:t>RP-170436 CR 36.300-0980 Introduction of Light Connected state, Huawei, China Telecom, RAN#75</w:t>
      </w:r>
      <w:bookmarkEnd w:id="2"/>
    </w:p>
    <w:p w14:paraId="09933145" w14:textId="77777777" w:rsidR="00EE543B" w:rsidRDefault="00EE543B" w:rsidP="00D45B7D">
      <w:pPr>
        <w:pStyle w:val="ListParagraph"/>
        <w:numPr>
          <w:ilvl w:val="0"/>
          <w:numId w:val="42"/>
        </w:numPr>
      </w:pPr>
      <w:bookmarkStart w:id="3" w:name="_Ref477843147"/>
      <w:r>
        <w:t xml:space="preserve">R2-1702421 CR 36.331-2648rev3 </w:t>
      </w:r>
      <w:r w:rsidRPr="00EE543B">
        <w:t>Light RRC Connection Feature specification in 36.331</w:t>
      </w:r>
      <w:r>
        <w:t>, Intel, RAN2#97</w:t>
      </w:r>
      <w:bookmarkEnd w:id="3"/>
    </w:p>
    <w:p w14:paraId="5C5C14D7" w14:textId="77777777" w:rsidR="008C02F3" w:rsidRDefault="008C02F3" w:rsidP="009C5D5F"/>
    <w:p w14:paraId="77C4E97C" w14:textId="77777777" w:rsidR="008C02F3" w:rsidRPr="003029E2" w:rsidRDefault="008C02F3" w:rsidP="008C02F3">
      <w:pPr>
        <w:rPr>
          <w:lang w:eastAsia="zh-CN"/>
        </w:rPr>
      </w:pPr>
      <w:r>
        <w:rPr>
          <w:lang w:eastAsia="zh-CN"/>
        </w:rPr>
        <w:t>Even though much of the service continuity procedure will happen in RAN, some CN aspects needs to be handled.</w:t>
      </w:r>
    </w:p>
    <w:p w14:paraId="583E3035" w14:textId="4F5CA2CD" w:rsidR="008C02F3" w:rsidRDefault="008C02F3" w:rsidP="008C02F3">
      <w:pPr>
        <w:pStyle w:val="Heading1"/>
      </w:pPr>
      <w:r>
        <w:t>5. Proposal</w:t>
      </w:r>
    </w:p>
    <w:p w14:paraId="64CC4C53" w14:textId="7BC52C6A" w:rsidR="008C02F3" w:rsidRPr="00807B98" w:rsidRDefault="008C02F3" w:rsidP="008C02F3">
      <w:r>
        <w:t>It is proposed to include the following changes to TR 23.723</w:t>
      </w:r>
    </w:p>
    <w:p w14:paraId="0C98FBA6" w14:textId="180036E4" w:rsidR="008C02F3" w:rsidRPr="001260F9" w:rsidRDefault="008C02F3" w:rsidP="008C02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sidRPr="001260F9">
        <w:rPr>
          <w:rFonts w:ascii="Arial" w:hAnsi="Arial" w:cs="Arial"/>
          <w:color w:val="FF0000"/>
          <w:sz w:val="28"/>
          <w:szCs w:val="28"/>
          <w:lang w:val="en-US"/>
        </w:rPr>
        <w:t xml:space="preserve"> of changes </w:t>
      </w:r>
      <w:r>
        <w:rPr>
          <w:rFonts w:ascii="Arial" w:hAnsi="Arial" w:cs="Arial"/>
          <w:color w:val="FF0000"/>
          <w:sz w:val="28"/>
          <w:szCs w:val="28"/>
          <w:lang w:val="en-US"/>
        </w:rPr>
        <w:t>ALL new text</w:t>
      </w:r>
      <w:r w:rsidRPr="001260F9">
        <w:rPr>
          <w:rFonts w:ascii="Arial" w:hAnsi="Arial" w:cs="Arial"/>
          <w:color w:val="FF0000"/>
          <w:sz w:val="28"/>
          <w:szCs w:val="28"/>
          <w:lang w:val="en-US"/>
        </w:rPr>
        <w:t>* * * *</w:t>
      </w:r>
    </w:p>
    <w:p w14:paraId="424764DA" w14:textId="5BA2ED84" w:rsidR="008C02F3" w:rsidRDefault="008C02F3" w:rsidP="008C02F3">
      <w:pPr>
        <w:pStyle w:val="Heading2"/>
      </w:pPr>
      <w:r>
        <w:lastRenderedPageBreak/>
        <w:t>5.x</w:t>
      </w:r>
      <w:r>
        <w:tab/>
        <w:t xml:space="preserve">Issue #x Excess Signaling and UE power consumption due to </w:t>
      </w:r>
      <w:ins w:id="4" w:author="Lars" w:date="2017-03-29T18:54:00Z">
        <w:r w:rsidR="00007FA9">
          <w:t xml:space="preserve">frequent </w:t>
        </w:r>
      </w:ins>
      <w:r>
        <w:t>UE mobility across RAN based paging area</w:t>
      </w:r>
      <w:ins w:id="5" w:author="Lars" w:date="2017-03-29T18:54:00Z">
        <w:r w:rsidR="00007FA9">
          <w:t xml:space="preserve"> borders</w:t>
        </w:r>
      </w:ins>
    </w:p>
    <w:p w14:paraId="47F4DE47" w14:textId="77777777" w:rsidR="008C02F3" w:rsidRPr="000303DF" w:rsidRDefault="008C02F3" w:rsidP="008C02F3">
      <w:pPr>
        <w:pStyle w:val="EditorsNote"/>
        <w:rPr>
          <w:lang w:eastAsia="zh-CN"/>
        </w:rPr>
      </w:pPr>
      <w:r>
        <w:t>Editor's note: New issue compared to S2-170698.</w:t>
      </w:r>
      <w:r w:rsidRPr="000303DF">
        <w:rPr>
          <w:rFonts w:hint="eastAsia"/>
          <w:lang w:eastAsia="zh-CN"/>
        </w:rPr>
        <w:t xml:space="preserve"> </w:t>
      </w:r>
    </w:p>
    <w:p w14:paraId="2C32FF39" w14:textId="51C07339" w:rsidR="004E7E55" w:rsidRDefault="00007FA9" w:rsidP="008C02F3">
      <w:pPr>
        <w:rPr>
          <w:ins w:id="6" w:author="Lars" w:date="2017-03-29T19:10:00Z"/>
        </w:rPr>
      </w:pPr>
      <w:ins w:id="7" w:author="Lars" w:date="2017-03-29T18:55:00Z">
        <w:r>
          <w:t>When</w:t>
        </w:r>
        <w:r w:rsidR="00927EC6">
          <w:t xml:space="preserve"> a</w:t>
        </w:r>
        <w:r w:rsidRPr="00007FA9">
          <w:t xml:space="preserve"> UE mov</w:t>
        </w:r>
        <w:r>
          <w:t xml:space="preserve">es across the RAN-based paging area border, </w:t>
        </w:r>
      </w:ins>
      <w:ins w:id="8" w:author="Lars" w:date="2017-03-29T18:58:00Z">
        <w:r w:rsidR="004E7E55">
          <w:t xml:space="preserve">the UE will perform </w:t>
        </w:r>
      </w:ins>
      <w:ins w:id="9" w:author="Lars" w:date="2017-03-29T19:40:00Z">
        <w:r w:rsidR="001B2661">
          <w:t xml:space="preserve">signalling e.g. </w:t>
        </w:r>
      </w:ins>
      <w:ins w:id="10" w:author="Lars" w:date="2017-03-29T18:58:00Z">
        <w:r w:rsidR="004E7E55">
          <w:t>RAN Area U</w:t>
        </w:r>
        <w:r>
          <w:t xml:space="preserve">pdate triggering </w:t>
        </w:r>
      </w:ins>
      <w:ins w:id="11" w:author="Lars" w:date="2017-03-29T18:55:00Z">
        <w:r w:rsidR="00881CE6">
          <w:t>HO procedure</w:t>
        </w:r>
      </w:ins>
      <w:ins w:id="12" w:author="Lars" w:date="2017-03-29T18:56:00Z">
        <w:r>
          <w:t>.</w:t>
        </w:r>
      </w:ins>
      <w:ins w:id="13" w:author="Lars" w:date="2017-03-29T18:55:00Z">
        <w:r w:rsidR="004E7E55">
          <w:t xml:space="preserve"> </w:t>
        </w:r>
      </w:ins>
      <w:del w:id="14" w:author="Lars" w:date="2017-03-29T19:09:00Z">
        <w:r w:rsidR="008C02F3" w:rsidDel="004E7E55">
          <w:delText>There is an issue that c</w:delText>
        </w:r>
      </w:del>
      <w:ins w:id="15" w:author="Lars" w:date="2017-03-29T19:08:00Z">
        <w:r w:rsidR="004E7E55">
          <w:t>C</w:t>
        </w:r>
      </w:ins>
      <w:r w:rsidR="008C02F3">
        <w:t>ertain UE mobility scenario</w:t>
      </w:r>
      <w:ins w:id="16" w:author="Lars" w:date="2017-03-29T19:10:00Z">
        <w:r w:rsidR="004E7E55">
          <w:t>s</w:t>
        </w:r>
      </w:ins>
      <w:r w:rsidR="008C02F3">
        <w:t xml:space="preserve"> will generate </w:t>
      </w:r>
      <w:ins w:id="17" w:author="Lars" w:date="2017-03-29T19:09:00Z">
        <w:r w:rsidR="00927EC6">
          <w:t>frequent mobility updates:</w:t>
        </w:r>
      </w:ins>
    </w:p>
    <w:p w14:paraId="3AC2A570" w14:textId="1F25E3BC" w:rsidR="004E7E55" w:rsidRDefault="004E7E55" w:rsidP="00927EC6">
      <w:pPr>
        <w:ind w:left="284"/>
        <w:rPr>
          <w:ins w:id="18" w:author="Lars" w:date="2017-03-29T19:12:00Z"/>
        </w:rPr>
      </w:pPr>
      <w:ins w:id="19" w:author="Lars" w:date="2017-03-29T19:10:00Z">
        <w:r>
          <w:t xml:space="preserve">- </w:t>
        </w:r>
      </w:ins>
      <w:ins w:id="20" w:author="Lars" w:date="2017-03-29T19:17:00Z">
        <w:r w:rsidR="00881CE6">
          <w:t>Mismatch</w:t>
        </w:r>
      </w:ins>
      <w:ins w:id="21" w:author="Lars" w:date="2017-03-29T19:11:00Z">
        <w:r>
          <w:t xml:space="preserve"> between the </w:t>
        </w:r>
      </w:ins>
      <w:ins w:id="22" w:author="Lars" w:date="2017-03-29T19:10:00Z">
        <w:r>
          <w:t xml:space="preserve">RAN area configuration </w:t>
        </w:r>
      </w:ins>
      <w:ins w:id="23" w:author="Lars" w:date="2017-03-29T19:12:00Z">
        <w:r>
          <w:t>and the actual or changed</w:t>
        </w:r>
        <w:r w:rsidR="00881CE6">
          <w:t xml:space="preserve"> UE mobility</w:t>
        </w:r>
        <w:r>
          <w:t>.</w:t>
        </w:r>
      </w:ins>
    </w:p>
    <w:p w14:paraId="16E5C2CA" w14:textId="0DEFE824" w:rsidR="0035696B" w:rsidRDefault="00B85AFF">
      <w:pPr>
        <w:ind w:left="284"/>
        <w:rPr>
          <w:ins w:id="24" w:author="Lars" w:date="2017-03-29T19:14:00Z"/>
        </w:rPr>
      </w:pPr>
      <w:ins w:id="25" w:author="Lars" w:date="2017-03-29T19:13:00Z">
        <w:r>
          <w:t xml:space="preserve">- </w:t>
        </w:r>
      </w:ins>
      <w:ins w:id="26" w:author="Nokia_ndr36" w:date="2017-03-30T00:20:00Z">
        <w:r w:rsidR="00F451AA">
          <w:t xml:space="preserve">In the solution agreed by RAN2 in </w:t>
        </w:r>
      </w:ins>
      <w:ins w:id="27" w:author="Nokia_ndr36" w:date="2017-03-30T00:22:00Z">
        <w:r w:rsidR="00F451AA">
          <w:t>TS 36.331 CR</w:t>
        </w:r>
        <w:r w:rsidR="00F451AA" w:rsidRPr="00D359C1">
          <w:t>2648</w:t>
        </w:r>
        <w:r w:rsidR="00F451AA">
          <w:t>r2 (agreed at RAN2#97 as R2-1702348), e</w:t>
        </w:r>
      </w:ins>
      <w:ins w:id="28" w:author="Lars" w:date="2017-03-29T19:35:00Z">
        <w:r w:rsidRPr="00B85AFF">
          <w:t>ach time a UE would select a HeNB (whatever the HeNB is in closed mode, hybrid mode or open mode), the UE will</w:t>
        </w:r>
      </w:ins>
      <w:ins w:id="29" w:author="Nokia_ndr36" w:date="2017-03-30T00:11:00Z">
        <w:r w:rsidR="0035696B">
          <w:t xml:space="preserve"> enter IDLE mode and </w:t>
        </w:r>
      </w:ins>
      <w:ins w:id="30" w:author="Nokia_ndr36" w:date="2017-03-30T00:20:00Z">
        <w:r w:rsidR="00F451AA">
          <w:t xml:space="preserve">would </w:t>
        </w:r>
      </w:ins>
      <w:ins w:id="31" w:author="Nokia_ndr36" w:date="2017-03-30T00:11:00Z">
        <w:r w:rsidR="0035696B">
          <w:t xml:space="preserve">perform </w:t>
        </w:r>
      </w:ins>
      <w:ins w:id="32" w:author="Nokia_ndr36" w:date="2017-03-30T00:14:00Z">
        <w:r w:rsidR="0035696B">
          <w:t xml:space="preserve">NAS </w:t>
        </w:r>
      </w:ins>
      <w:ins w:id="33" w:author="Nokia_ndr36" w:date="2017-03-30T00:18:00Z">
        <w:r w:rsidR="0035696B">
          <w:t xml:space="preserve">and S1 </w:t>
        </w:r>
      </w:ins>
      <w:ins w:id="34" w:author="Nokia_ndr36" w:date="2017-03-30T00:14:00Z">
        <w:r w:rsidR="0035696B">
          <w:t>signalling</w:t>
        </w:r>
      </w:ins>
      <w:ins w:id="35" w:author="Nokia_ndr36" w:date="2017-03-30T00:11:00Z">
        <w:r w:rsidR="0035696B">
          <w:t xml:space="preserve"> for </w:t>
        </w:r>
      </w:ins>
      <w:ins w:id="36" w:author="Nokia_ndr36" w:date="2017-03-30T00:14:00Z">
        <w:r w:rsidR="0035696B">
          <w:t xml:space="preserve">UE-CN state </w:t>
        </w:r>
      </w:ins>
      <w:ins w:id="37" w:author="Nokia_ndr36" w:date="2017-03-30T00:11:00Z">
        <w:r w:rsidR="0035696B">
          <w:t>re-synchronization</w:t>
        </w:r>
      </w:ins>
      <w:ins w:id="38" w:author="Lars" w:date="2017-03-29T19:35:00Z">
        <w:r w:rsidRPr="00B85AFF">
          <w:t>.</w:t>
        </w:r>
      </w:ins>
      <w:ins w:id="39" w:author="Nokia_ndr36" w:date="2017-03-30T00:15:00Z">
        <w:r w:rsidR="0035696B">
          <w:t xml:space="preserve"> </w:t>
        </w:r>
      </w:ins>
      <w:ins w:id="40" w:author="Nokia_ndr36" w:date="2017-03-30T00:17:00Z">
        <w:r w:rsidR="0035696B">
          <w:t xml:space="preserve">When the UE leaves the HeNB, it will be moved to Light Connection state, which will also generate </w:t>
        </w:r>
      </w:ins>
      <w:ins w:id="41" w:author="Nokia_ndr36" w:date="2017-03-30T00:18:00Z">
        <w:r w:rsidR="0035696B">
          <w:t>signalling. This can happen frequently e.g. in shopping malls, and the corresponding signalling load should be evaluated.</w:t>
        </w:r>
      </w:ins>
    </w:p>
    <w:p w14:paraId="2EADEF2E" w14:textId="11D73DB1" w:rsidR="008C02F3" w:rsidRDefault="00881CE6" w:rsidP="008C02F3">
      <w:ins w:id="42" w:author="Lars" w:date="2017-03-29T19:14:00Z">
        <w:r>
          <w:t>In case the above occur</w:t>
        </w:r>
      </w:ins>
      <w:ins w:id="43" w:author="Lars" w:date="2017-03-29T19:15:00Z">
        <w:r>
          <w:t>s</w:t>
        </w:r>
      </w:ins>
      <w:ins w:id="44" w:author="Lars" w:date="2017-03-29T19:14:00Z">
        <w:r>
          <w:t xml:space="preserve"> then</w:t>
        </w:r>
      </w:ins>
      <w:ins w:id="45" w:author="Lars" w:date="2017-03-29T19:15:00Z">
        <w:r>
          <w:t xml:space="preserve"> </w:t>
        </w:r>
      </w:ins>
      <w:ins w:id="46" w:author="Lars" w:date="2017-03-29T19:22:00Z">
        <w:r>
          <w:t>a solution is needed to stop</w:t>
        </w:r>
      </w:ins>
      <w:ins w:id="47" w:author="Lars" w:date="2017-03-29T19:24:00Z">
        <w:r w:rsidR="00D167CA">
          <w:t xml:space="preserve"> or avoid</w:t>
        </w:r>
      </w:ins>
      <w:ins w:id="48" w:author="Lars" w:date="2017-03-29T19:22:00Z">
        <w:r>
          <w:t xml:space="preserve"> the </w:t>
        </w:r>
      </w:ins>
      <w:r w:rsidR="008C02F3">
        <w:t>excess S1</w:t>
      </w:r>
      <w:r w:rsidR="00F30A78">
        <w:t>, X2</w:t>
      </w:r>
      <w:ins w:id="49" w:author="Lars" w:date="2017-03-29T19:23:00Z">
        <w:r>
          <w:t>,</w:t>
        </w:r>
      </w:ins>
      <w:del w:id="50" w:author="Lars" w:date="2017-03-29T19:23:00Z">
        <w:r w:rsidR="00F30A78" w:rsidDel="00881CE6">
          <w:delText xml:space="preserve"> and</w:delText>
        </w:r>
      </w:del>
      <w:r w:rsidR="00F30A78">
        <w:t xml:space="preserve"> UE mobility signalling</w:t>
      </w:r>
      <w:ins w:id="51" w:author="Lars" w:date="2017-03-29T19:23:00Z">
        <w:r>
          <w:t xml:space="preserve"> and</w:t>
        </w:r>
      </w:ins>
      <w:del w:id="52" w:author="Lars" w:date="2017-03-29T19:23:00Z">
        <w:r w:rsidR="00F30A78" w:rsidDel="00881CE6">
          <w:delText>,</w:delText>
        </w:r>
        <w:r w:rsidR="008C02F3" w:rsidDel="00881CE6">
          <w:delText xml:space="preserve"> resulting in</w:delText>
        </w:r>
      </w:del>
      <w:r w:rsidR="008C02F3">
        <w:t xml:space="preserve"> </w:t>
      </w:r>
      <w:ins w:id="53" w:author="Lars" w:date="2017-03-29T19:25:00Z">
        <w:r w:rsidR="00D167CA">
          <w:t xml:space="preserve">the </w:t>
        </w:r>
      </w:ins>
      <w:r w:rsidR="008C02F3">
        <w:t>increased UE power consumption</w:t>
      </w:r>
      <w:ins w:id="54" w:author="Lars" w:date="2017-03-29T19:24:00Z">
        <w:r>
          <w:t>.</w:t>
        </w:r>
      </w:ins>
      <w:r w:rsidR="008C02F3">
        <w:t xml:space="preserve"> </w:t>
      </w:r>
      <w:del w:id="55" w:author="Lars" w:date="2017-03-29T19:24:00Z">
        <w:r w:rsidR="008C02F3" w:rsidDel="00D167CA">
          <w:delText>and</w:delText>
        </w:r>
        <w:r w:rsidR="00F30A78" w:rsidDel="00D167CA">
          <w:delText xml:space="preserve"> increased network signalling load. This is contradicting to the overall goal of the RAN feature RRC_Light_Connected. Solutions to mitigate this effect needs to be investigated.</w:delText>
        </w:r>
      </w:del>
    </w:p>
    <w:p w14:paraId="61BD7B38" w14:textId="77777777" w:rsidR="008C02F3" w:rsidRPr="001260F9" w:rsidRDefault="008C02F3" w:rsidP="008C02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sidRPr="001260F9">
        <w:rPr>
          <w:rFonts w:ascii="Arial" w:hAnsi="Arial" w:cs="Arial"/>
          <w:color w:val="FF0000"/>
          <w:sz w:val="28"/>
          <w:szCs w:val="28"/>
          <w:lang w:val="en-US"/>
        </w:rPr>
        <w:t xml:space="preserve"> of changes * * * *</w:t>
      </w:r>
    </w:p>
    <w:p w14:paraId="5275FA88" w14:textId="77777777" w:rsidR="008C02F3" w:rsidRPr="008C02F3" w:rsidRDefault="008C02F3" w:rsidP="009C5D5F">
      <w:pPr>
        <w:rPr>
          <w:lang w:val="en-US"/>
        </w:rPr>
      </w:pPr>
    </w:p>
    <w:sectPr w:rsidR="008C02F3" w:rsidRPr="008C02F3" w:rsidSect="00FA5277">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0A2417" w14:textId="77777777" w:rsidR="00AA28C3" w:rsidRDefault="00AA28C3">
      <w:r>
        <w:separator/>
      </w:r>
    </w:p>
    <w:p w14:paraId="72177FA9" w14:textId="77777777" w:rsidR="00AA28C3" w:rsidRDefault="00AA28C3"/>
  </w:endnote>
  <w:endnote w:type="continuationSeparator" w:id="0">
    <w:p w14:paraId="570A9828" w14:textId="77777777" w:rsidR="00AA28C3" w:rsidRDefault="00AA28C3">
      <w:r>
        <w:continuationSeparator/>
      </w:r>
    </w:p>
    <w:p w14:paraId="4C7C0B80" w14:textId="77777777" w:rsidR="00AA28C3" w:rsidRDefault="00AA28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Yu Gothic Light">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Yu Mincho">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5E0E62" w14:textId="77777777" w:rsidR="00FC2336" w:rsidRDefault="00FC2336">
    <w:pPr>
      <w:framePr w:w="646" w:h="244" w:hRule="exact" w:wrap="around" w:vAnchor="text" w:hAnchor="margin" w:y="-5"/>
      <w:rPr>
        <w:rFonts w:ascii="Arial" w:hAnsi="Arial" w:cs="Arial"/>
        <w:b/>
        <w:bCs/>
        <w:i/>
        <w:iCs/>
        <w:sz w:val="18"/>
      </w:rPr>
    </w:pPr>
    <w:r>
      <w:rPr>
        <w:rFonts w:ascii="Arial" w:hAnsi="Arial" w:cs="Arial"/>
        <w:b/>
        <w:bCs/>
        <w:i/>
        <w:iCs/>
        <w:sz w:val="18"/>
      </w:rPr>
      <w:t>3GPP</w:t>
    </w:r>
  </w:p>
  <w:p w14:paraId="5E5A9FD0" w14:textId="77777777" w:rsidR="00FC2336" w:rsidRDefault="00FC233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B1E313" w14:textId="77777777" w:rsidR="00FC2336" w:rsidRDefault="00FC233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6D2191" w14:textId="77777777" w:rsidR="00AA28C3" w:rsidRDefault="00AA28C3">
      <w:r>
        <w:separator/>
      </w:r>
    </w:p>
    <w:p w14:paraId="02AD9976" w14:textId="77777777" w:rsidR="00AA28C3" w:rsidRDefault="00AA28C3"/>
  </w:footnote>
  <w:footnote w:type="continuationSeparator" w:id="0">
    <w:p w14:paraId="6330F9CC" w14:textId="77777777" w:rsidR="00AA28C3" w:rsidRDefault="00AA28C3">
      <w:r>
        <w:continuationSeparator/>
      </w:r>
    </w:p>
    <w:p w14:paraId="68EBE990" w14:textId="77777777" w:rsidR="00AA28C3" w:rsidRDefault="00AA28C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2D8CD" w14:textId="77777777" w:rsidR="00FC2336" w:rsidRDefault="00FC2336"/>
  <w:p w14:paraId="06740C6A" w14:textId="77777777" w:rsidR="00FC2336" w:rsidRDefault="00FC233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F14A9F" w14:textId="77777777" w:rsidR="00FC2336" w:rsidRDefault="00FC233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AC8B4D7" w14:textId="70740487" w:rsidR="00FC2336" w:rsidRDefault="00FC233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FA5277">
      <w:rPr>
        <w:rFonts w:ascii="Arial" w:hAnsi="Arial" w:cs="Arial"/>
        <w:b/>
        <w:bCs/>
        <w:sz w:val="18"/>
      </w:rPr>
      <w:fldChar w:fldCharType="begin"/>
    </w:r>
    <w:r>
      <w:rPr>
        <w:rFonts w:ascii="Arial" w:hAnsi="Arial" w:cs="Arial"/>
        <w:b/>
        <w:bCs/>
        <w:sz w:val="18"/>
      </w:rPr>
      <w:instrText xml:space="preserve">page </w:instrText>
    </w:r>
    <w:r w:rsidR="00FA5277">
      <w:rPr>
        <w:rFonts w:ascii="Arial" w:hAnsi="Arial" w:cs="Arial"/>
        <w:b/>
        <w:bCs/>
        <w:sz w:val="18"/>
      </w:rPr>
      <w:fldChar w:fldCharType="separate"/>
    </w:r>
    <w:r w:rsidR="007400F8">
      <w:rPr>
        <w:rFonts w:ascii="Arial" w:hAnsi="Arial" w:cs="Arial"/>
        <w:b/>
        <w:bCs/>
        <w:noProof/>
        <w:sz w:val="18"/>
      </w:rPr>
      <w:t>1</w:t>
    </w:r>
    <w:r w:rsidR="00FA5277">
      <w:rPr>
        <w:rFonts w:ascii="Arial" w:hAnsi="Arial" w:cs="Arial"/>
        <w:b/>
        <w:bCs/>
        <w:sz w:val="18"/>
      </w:rPr>
      <w:fldChar w:fldCharType="end"/>
    </w:r>
  </w:p>
  <w:p w14:paraId="40CE7858" w14:textId="77777777" w:rsidR="00FC2336" w:rsidRDefault="00FC233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5.75pt;height:15.75pt" o:bullet="t">
        <v:imagedata r:id="rId1" o:title="art7234"/>
      </v:shape>
    </w:pict>
  </w:numPicBullet>
  <w:abstractNum w:abstractNumId="0" w15:restartNumberingAfterBreak="0">
    <w:nsid w:val="FFFFFF1D"/>
    <w:multiLevelType w:val="multilevel"/>
    <w:tmpl w:val="175EB1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98C98B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C220C0AA"/>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76A87FB0"/>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43405500"/>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6706B242"/>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D9DC4938"/>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E6640AFC"/>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8E888618"/>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46491A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C206031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08BE1CDD"/>
    <w:multiLevelType w:val="hybridMultilevel"/>
    <w:tmpl w:val="DD3E24F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0B1974D8"/>
    <w:multiLevelType w:val="hybridMultilevel"/>
    <w:tmpl w:val="E51CF72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0D692B45"/>
    <w:multiLevelType w:val="multilevel"/>
    <w:tmpl w:val="2B941A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0D855847"/>
    <w:multiLevelType w:val="hybridMultilevel"/>
    <w:tmpl w:val="1FB010F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EA3265C"/>
    <w:multiLevelType w:val="hybridMultilevel"/>
    <w:tmpl w:val="1FB010F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AB411E4"/>
    <w:multiLevelType w:val="hybridMultilevel"/>
    <w:tmpl w:val="E51CF72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2BD82746"/>
    <w:multiLevelType w:val="hybridMultilevel"/>
    <w:tmpl w:val="4C3E6F36"/>
    <w:lvl w:ilvl="0" w:tplc="345276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2E5D62F7"/>
    <w:multiLevelType w:val="hybridMultilevel"/>
    <w:tmpl w:val="71D0AE80"/>
    <w:lvl w:ilvl="0" w:tplc="B3D0A37C">
      <w:start w:val="1"/>
      <w:numFmt w:val="decimal"/>
      <w:lvlText w:val="%1"/>
      <w:lvlJc w:val="left"/>
      <w:pPr>
        <w:ind w:left="1488" w:hanging="1128"/>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447244B"/>
    <w:multiLevelType w:val="hybridMultilevel"/>
    <w:tmpl w:val="53C63568"/>
    <w:lvl w:ilvl="0" w:tplc="99FE43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4BF24A9"/>
    <w:multiLevelType w:val="hybridMultilevel"/>
    <w:tmpl w:val="AC3AAF6A"/>
    <w:lvl w:ilvl="0" w:tplc="041D000F">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4C0056C4"/>
    <w:multiLevelType w:val="hybridMultilevel"/>
    <w:tmpl w:val="D1DC7674"/>
    <w:lvl w:ilvl="0" w:tplc="877892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DB2B20"/>
    <w:multiLevelType w:val="hybridMultilevel"/>
    <w:tmpl w:val="423A05B4"/>
    <w:lvl w:ilvl="0" w:tplc="877892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42" w15:restartNumberingAfterBreak="0">
    <w:nsid w:val="6BA4445A"/>
    <w:multiLevelType w:val="hybridMultilevel"/>
    <w:tmpl w:val="0E78593E"/>
    <w:lvl w:ilvl="0" w:tplc="FAF88A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44" w15:restartNumberingAfterBreak="0">
    <w:nsid w:val="6F90440F"/>
    <w:multiLevelType w:val="hybridMultilevel"/>
    <w:tmpl w:val="22964508"/>
    <w:lvl w:ilvl="0" w:tplc="BC1C2768">
      <w:start w:val="5"/>
      <w:numFmt w:val="bullet"/>
      <w:lvlText w:val="-"/>
      <w:lvlJc w:val="left"/>
      <w:pPr>
        <w:ind w:left="720" w:hanging="360"/>
      </w:pPr>
      <w:rPr>
        <w:rFonts w:ascii="Times New Roman" w:eastAsia="Malgun Gothic"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num w:numId="1">
    <w:abstractNumId w:val="37"/>
  </w:num>
  <w:num w:numId="2">
    <w:abstractNumId w:val="38"/>
  </w:num>
  <w:num w:numId="3">
    <w:abstractNumId w:val="40"/>
  </w:num>
  <w:num w:numId="4">
    <w:abstractNumId w:val="17"/>
  </w:num>
  <w:num w:numId="5">
    <w:abstractNumId w:val="29"/>
  </w:num>
  <w:num w:numId="6">
    <w:abstractNumId w:val="21"/>
  </w:num>
  <w:num w:numId="7">
    <w:abstractNumId w:val="28"/>
  </w:num>
  <w:num w:numId="8">
    <w:abstractNumId w:val="30"/>
  </w:num>
  <w:num w:numId="9">
    <w:abstractNumId w:val="45"/>
  </w:num>
  <w:num w:numId="10">
    <w:abstractNumId w:val="43"/>
  </w:num>
  <w:num w:numId="11">
    <w:abstractNumId w:val="34"/>
  </w:num>
  <w:num w:numId="12">
    <w:abstractNumId w:val="19"/>
  </w:num>
  <w:num w:numId="13">
    <w:abstractNumId w:val="23"/>
  </w:num>
  <w:num w:numId="14">
    <w:abstractNumId w:val="14"/>
  </w:num>
  <w:num w:numId="15">
    <w:abstractNumId w:val="11"/>
  </w:num>
  <w:num w:numId="16">
    <w:abstractNumId w:val="24"/>
  </w:num>
  <w:num w:numId="17">
    <w:abstractNumId w:val="41"/>
  </w:num>
  <w:num w:numId="18">
    <w:abstractNumId w:val="39"/>
  </w:num>
  <w:num w:numId="19">
    <w:abstractNumId w:val="22"/>
  </w:num>
  <w:num w:numId="20">
    <w:abstractNumId w:val="27"/>
  </w:num>
  <w:num w:numId="21">
    <w:abstractNumId w:val="31"/>
  </w:num>
  <w:num w:numId="22">
    <w:abstractNumId w:val="0"/>
  </w:num>
  <w:num w:numId="23">
    <w:abstractNumId w:val="1"/>
  </w:num>
  <w:num w:numId="24">
    <w:abstractNumId w:val="2"/>
  </w:num>
  <w:num w:numId="25">
    <w:abstractNumId w:val="3"/>
  </w:num>
  <w:num w:numId="26">
    <w:abstractNumId w:val="4"/>
  </w:num>
  <w:num w:numId="27">
    <w:abstractNumId w:val="9"/>
  </w:num>
  <w:num w:numId="28">
    <w:abstractNumId w:val="5"/>
  </w:num>
  <w:num w:numId="29">
    <w:abstractNumId w:val="6"/>
  </w:num>
  <w:num w:numId="30">
    <w:abstractNumId w:val="7"/>
  </w:num>
  <w:num w:numId="31">
    <w:abstractNumId w:val="8"/>
  </w:num>
  <w:num w:numId="32">
    <w:abstractNumId w:val="10"/>
  </w:num>
  <w:num w:numId="33">
    <w:abstractNumId w:val="12"/>
  </w:num>
  <w:num w:numId="34">
    <w:abstractNumId w:val="15"/>
  </w:num>
  <w:num w:numId="35">
    <w:abstractNumId w:val="25"/>
  </w:num>
  <w:num w:numId="36">
    <w:abstractNumId w:val="44"/>
  </w:num>
  <w:num w:numId="37">
    <w:abstractNumId w:val="33"/>
  </w:num>
  <w:num w:numId="38">
    <w:abstractNumId w:val="13"/>
  </w:num>
  <w:num w:numId="39">
    <w:abstractNumId w:val="42"/>
  </w:num>
  <w:num w:numId="40">
    <w:abstractNumId w:val="32"/>
  </w:num>
  <w:num w:numId="41">
    <w:abstractNumId w:val="20"/>
  </w:num>
  <w:num w:numId="42">
    <w:abstractNumId w:val="36"/>
  </w:num>
  <w:num w:numId="43">
    <w:abstractNumId w:val="35"/>
  </w:num>
  <w:num w:numId="44">
    <w:abstractNumId w:val="26"/>
  </w:num>
  <w:num w:numId="45">
    <w:abstractNumId w:val="18"/>
  </w:num>
  <w:num w:numId="46">
    <w:abstractNumId w:val="1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rs">
    <w15:presenceInfo w15:providerId="None" w15:userId="Lars"/>
  </w15:person>
  <w15:person w15:author="Nokia_ndr36">
    <w15:presenceInfo w15:providerId="None" w15:userId="Nokia_ndr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2842"/>
    <w:rsid w:val="0000385B"/>
    <w:rsid w:val="00003FE7"/>
    <w:rsid w:val="000046E3"/>
    <w:rsid w:val="00005D97"/>
    <w:rsid w:val="00005E68"/>
    <w:rsid w:val="00006BF9"/>
    <w:rsid w:val="0000775E"/>
    <w:rsid w:val="000077C5"/>
    <w:rsid w:val="00007FA9"/>
    <w:rsid w:val="00010882"/>
    <w:rsid w:val="0001400A"/>
    <w:rsid w:val="000150DA"/>
    <w:rsid w:val="000153C3"/>
    <w:rsid w:val="00023565"/>
    <w:rsid w:val="00024628"/>
    <w:rsid w:val="000268FB"/>
    <w:rsid w:val="00033FBB"/>
    <w:rsid w:val="00034D60"/>
    <w:rsid w:val="0003510B"/>
    <w:rsid w:val="00040B51"/>
    <w:rsid w:val="00040C90"/>
    <w:rsid w:val="00040CC2"/>
    <w:rsid w:val="000410CE"/>
    <w:rsid w:val="00041F7E"/>
    <w:rsid w:val="00041FA7"/>
    <w:rsid w:val="00044075"/>
    <w:rsid w:val="00047C64"/>
    <w:rsid w:val="00050D23"/>
    <w:rsid w:val="000549F0"/>
    <w:rsid w:val="000559CF"/>
    <w:rsid w:val="00056F95"/>
    <w:rsid w:val="000631E9"/>
    <w:rsid w:val="00063D42"/>
    <w:rsid w:val="0006502B"/>
    <w:rsid w:val="000708BD"/>
    <w:rsid w:val="00071CC8"/>
    <w:rsid w:val="00073048"/>
    <w:rsid w:val="0007338E"/>
    <w:rsid w:val="00074480"/>
    <w:rsid w:val="000749E0"/>
    <w:rsid w:val="000830D4"/>
    <w:rsid w:val="00084046"/>
    <w:rsid w:val="0008565B"/>
    <w:rsid w:val="00085FC7"/>
    <w:rsid w:val="00086929"/>
    <w:rsid w:val="00091BA0"/>
    <w:rsid w:val="000972D5"/>
    <w:rsid w:val="000A03D2"/>
    <w:rsid w:val="000A75B1"/>
    <w:rsid w:val="000B131F"/>
    <w:rsid w:val="000B179F"/>
    <w:rsid w:val="000B3DD5"/>
    <w:rsid w:val="000B50B5"/>
    <w:rsid w:val="000B5786"/>
    <w:rsid w:val="000B77DD"/>
    <w:rsid w:val="000C29D7"/>
    <w:rsid w:val="000C71AA"/>
    <w:rsid w:val="000C74FC"/>
    <w:rsid w:val="000C7FDC"/>
    <w:rsid w:val="000D0180"/>
    <w:rsid w:val="000D0FDE"/>
    <w:rsid w:val="000D1BFB"/>
    <w:rsid w:val="000D42A3"/>
    <w:rsid w:val="000D4395"/>
    <w:rsid w:val="000D59E4"/>
    <w:rsid w:val="000D5D09"/>
    <w:rsid w:val="000D69DF"/>
    <w:rsid w:val="000E023D"/>
    <w:rsid w:val="000F0450"/>
    <w:rsid w:val="000F5D71"/>
    <w:rsid w:val="000F5E59"/>
    <w:rsid w:val="000F6099"/>
    <w:rsid w:val="000F67B7"/>
    <w:rsid w:val="000F6D18"/>
    <w:rsid w:val="000F77CC"/>
    <w:rsid w:val="000F7F37"/>
    <w:rsid w:val="0010191A"/>
    <w:rsid w:val="00101FFB"/>
    <w:rsid w:val="0010430B"/>
    <w:rsid w:val="00104CDA"/>
    <w:rsid w:val="0010795D"/>
    <w:rsid w:val="00107A82"/>
    <w:rsid w:val="00107E22"/>
    <w:rsid w:val="00110662"/>
    <w:rsid w:val="00111E3C"/>
    <w:rsid w:val="0011387E"/>
    <w:rsid w:val="0011420F"/>
    <w:rsid w:val="00120E15"/>
    <w:rsid w:val="00121A78"/>
    <w:rsid w:val="00122017"/>
    <w:rsid w:val="001242C5"/>
    <w:rsid w:val="0012561F"/>
    <w:rsid w:val="001265BC"/>
    <w:rsid w:val="00126856"/>
    <w:rsid w:val="00131D3C"/>
    <w:rsid w:val="0013518E"/>
    <w:rsid w:val="00136292"/>
    <w:rsid w:val="00137A15"/>
    <w:rsid w:val="0014072B"/>
    <w:rsid w:val="00140AC7"/>
    <w:rsid w:val="001412C9"/>
    <w:rsid w:val="00151A7D"/>
    <w:rsid w:val="001520C4"/>
    <w:rsid w:val="001520C5"/>
    <w:rsid w:val="001538DF"/>
    <w:rsid w:val="00156945"/>
    <w:rsid w:val="00161001"/>
    <w:rsid w:val="00161B39"/>
    <w:rsid w:val="00163E01"/>
    <w:rsid w:val="001673CA"/>
    <w:rsid w:val="00171256"/>
    <w:rsid w:val="00171D56"/>
    <w:rsid w:val="00173A4E"/>
    <w:rsid w:val="00173A57"/>
    <w:rsid w:val="001750EF"/>
    <w:rsid w:val="00176CD0"/>
    <w:rsid w:val="00177EFC"/>
    <w:rsid w:val="001802CC"/>
    <w:rsid w:val="001806F6"/>
    <w:rsid w:val="00182258"/>
    <w:rsid w:val="001835B3"/>
    <w:rsid w:val="00184110"/>
    <w:rsid w:val="001846EE"/>
    <w:rsid w:val="00184908"/>
    <w:rsid w:val="00185660"/>
    <w:rsid w:val="00185C88"/>
    <w:rsid w:val="00187F8B"/>
    <w:rsid w:val="001906C2"/>
    <w:rsid w:val="001929DA"/>
    <w:rsid w:val="00193556"/>
    <w:rsid w:val="00193C28"/>
    <w:rsid w:val="0019666E"/>
    <w:rsid w:val="00196B2A"/>
    <w:rsid w:val="0019723A"/>
    <w:rsid w:val="00197DBC"/>
    <w:rsid w:val="001A022E"/>
    <w:rsid w:val="001A0FD2"/>
    <w:rsid w:val="001A3FB4"/>
    <w:rsid w:val="001A7072"/>
    <w:rsid w:val="001B0220"/>
    <w:rsid w:val="001B0D21"/>
    <w:rsid w:val="001B193C"/>
    <w:rsid w:val="001B1EDD"/>
    <w:rsid w:val="001B2661"/>
    <w:rsid w:val="001B2836"/>
    <w:rsid w:val="001B3759"/>
    <w:rsid w:val="001B3D20"/>
    <w:rsid w:val="001B5EBE"/>
    <w:rsid w:val="001C0D3E"/>
    <w:rsid w:val="001C17E1"/>
    <w:rsid w:val="001C488F"/>
    <w:rsid w:val="001C50F0"/>
    <w:rsid w:val="001C6359"/>
    <w:rsid w:val="001C74D2"/>
    <w:rsid w:val="001D0433"/>
    <w:rsid w:val="001D06A4"/>
    <w:rsid w:val="001D1200"/>
    <w:rsid w:val="001D1FB4"/>
    <w:rsid w:val="001E0DF5"/>
    <w:rsid w:val="001E125D"/>
    <w:rsid w:val="001E1F34"/>
    <w:rsid w:val="001E5C9E"/>
    <w:rsid w:val="001F018B"/>
    <w:rsid w:val="001F0F75"/>
    <w:rsid w:val="001F4582"/>
    <w:rsid w:val="001F4D77"/>
    <w:rsid w:val="001F5984"/>
    <w:rsid w:val="001F6AA4"/>
    <w:rsid w:val="00200C7B"/>
    <w:rsid w:val="00201759"/>
    <w:rsid w:val="002021FC"/>
    <w:rsid w:val="00202467"/>
    <w:rsid w:val="002043CF"/>
    <w:rsid w:val="00207F20"/>
    <w:rsid w:val="002102F5"/>
    <w:rsid w:val="002104A0"/>
    <w:rsid w:val="002122C3"/>
    <w:rsid w:val="0021395C"/>
    <w:rsid w:val="00214969"/>
    <w:rsid w:val="00215B76"/>
    <w:rsid w:val="00220AEB"/>
    <w:rsid w:val="00226253"/>
    <w:rsid w:val="00232987"/>
    <w:rsid w:val="00232A66"/>
    <w:rsid w:val="002406EC"/>
    <w:rsid w:val="00240DCF"/>
    <w:rsid w:val="00241E53"/>
    <w:rsid w:val="002431C9"/>
    <w:rsid w:val="002514C8"/>
    <w:rsid w:val="00252101"/>
    <w:rsid w:val="0025240D"/>
    <w:rsid w:val="00260A35"/>
    <w:rsid w:val="00261D77"/>
    <w:rsid w:val="0026236D"/>
    <w:rsid w:val="00262BEF"/>
    <w:rsid w:val="00262C6D"/>
    <w:rsid w:val="00264072"/>
    <w:rsid w:val="00264442"/>
    <w:rsid w:val="002657DD"/>
    <w:rsid w:val="00267FC8"/>
    <w:rsid w:val="002707A8"/>
    <w:rsid w:val="00272E73"/>
    <w:rsid w:val="00273D31"/>
    <w:rsid w:val="0028020F"/>
    <w:rsid w:val="00280862"/>
    <w:rsid w:val="00281104"/>
    <w:rsid w:val="00282E1C"/>
    <w:rsid w:val="00285692"/>
    <w:rsid w:val="00287A12"/>
    <w:rsid w:val="00287B41"/>
    <w:rsid w:val="002918AB"/>
    <w:rsid w:val="00295FEC"/>
    <w:rsid w:val="0029673F"/>
    <w:rsid w:val="002A517F"/>
    <w:rsid w:val="002A6F90"/>
    <w:rsid w:val="002B6238"/>
    <w:rsid w:val="002C071F"/>
    <w:rsid w:val="002C6CD3"/>
    <w:rsid w:val="002C6F50"/>
    <w:rsid w:val="002C7B56"/>
    <w:rsid w:val="002C7BE7"/>
    <w:rsid w:val="002D004F"/>
    <w:rsid w:val="002D4952"/>
    <w:rsid w:val="002E199D"/>
    <w:rsid w:val="002E1B45"/>
    <w:rsid w:val="002E4026"/>
    <w:rsid w:val="002E4AA9"/>
    <w:rsid w:val="002E4E29"/>
    <w:rsid w:val="002E4E80"/>
    <w:rsid w:val="002E6D0D"/>
    <w:rsid w:val="002F0C12"/>
    <w:rsid w:val="002F1BA3"/>
    <w:rsid w:val="002F4B59"/>
    <w:rsid w:val="002F4F84"/>
    <w:rsid w:val="002F5879"/>
    <w:rsid w:val="002F7117"/>
    <w:rsid w:val="002F7A8F"/>
    <w:rsid w:val="002F7F76"/>
    <w:rsid w:val="00301264"/>
    <w:rsid w:val="0030127B"/>
    <w:rsid w:val="0030301D"/>
    <w:rsid w:val="003034B2"/>
    <w:rsid w:val="00307B8B"/>
    <w:rsid w:val="00310B0A"/>
    <w:rsid w:val="00312459"/>
    <w:rsid w:val="00313F72"/>
    <w:rsid w:val="0031486D"/>
    <w:rsid w:val="0032155D"/>
    <w:rsid w:val="00321D1B"/>
    <w:rsid w:val="00325EAA"/>
    <w:rsid w:val="00326D50"/>
    <w:rsid w:val="00331F83"/>
    <w:rsid w:val="003337FD"/>
    <w:rsid w:val="003338BB"/>
    <w:rsid w:val="003354A1"/>
    <w:rsid w:val="00335D2E"/>
    <w:rsid w:val="0034141F"/>
    <w:rsid w:val="00345264"/>
    <w:rsid w:val="003463B5"/>
    <w:rsid w:val="0034785B"/>
    <w:rsid w:val="003516D8"/>
    <w:rsid w:val="003523BF"/>
    <w:rsid w:val="00352847"/>
    <w:rsid w:val="00352CA6"/>
    <w:rsid w:val="00353190"/>
    <w:rsid w:val="00353E52"/>
    <w:rsid w:val="003542DA"/>
    <w:rsid w:val="0035585B"/>
    <w:rsid w:val="00355E38"/>
    <w:rsid w:val="00356277"/>
    <w:rsid w:val="0035696B"/>
    <w:rsid w:val="003573F6"/>
    <w:rsid w:val="003607F8"/>
    <w:rsid w:val="003619B5"/>
    <w:rsid w:val="00361C57"/>
    <w:rsid w:val="0036227D"/>
    <w:rsid w:val="0036235C"/>
    <w:rsid w:val="003655BA"/>
    <w:rsid w:val="0036751D"/>
    <w:rsid w:val="0036777B"/>
    <w:rsid w:val="00367B09"/>
    <w:rsid w:val="003709FD"/>
    <w:rsid w:val="0037204C"/>
    <w:rsid w:val="00372C13"/>
    <w:rsid w:val="003757F0"/>
    <w:rsid w:val="00380A07"/>
    <w:rsid w:val="00395453"/>
    <w:rsid w:val="003960DE"/>
    <w:rsid w:val="003970D5"/>
    <w:rsid w:val="00397FCF"/>
    <w:rsid w:val="003A11FD"/>
    <w:rsid w:val="003A3BC8"/>
    <w:rsid w:val="003A4EEC"/>
    <w:rsid w:val="003A69B6"/>
    <w:rsid w:val="003B00A0"/>
    <w:rsid w:val="003B2E77"/>
    <w:rsid w:val="003B3C85"/>
    <w:rsid w:val="003B7948"/>
    <w:rsid w:val="003C599D"/>
    <w:rsid w:val="003C7614"/>
    <w:rsid w:val="003C782C"/>
    <w:rsid w:val="003D0325"/>
    <w:rsid w:val="003D3280"/>
    <w:rsid w:val="003D45D5"/>
    <w:rsid w:val="003D5774"/>
    <w:rsid w:val="003D5E36"/>
    <w:rsid w:val="003D6607"/>
    <w:rsid w:val="003D7553"/>
    <w:rsid w:val="003D7EB3"/>
    <w:rsid w:val="003E10AA"/>
    <w:rsid w:val="003E13B1"/>
    <w:rsid w:val="003E704E"/>
    <w:rsid w:val="003E7535"/>
    <w:rsid w:val="003E7907"/>
    <w:rsid w:val="003F1EA3"/>
    <w:rsid w:val="003F3F06"/>
    <w:rsid w:val="003F461C"/>
    <w:rsid w:val="003F6BB9"/>
    <w:rsid w:val="003F71B0"/>
    <w:rsid w:val="00401A9B"/>
    <w:rsid w:val="00401FA0"/>
    <w:rsid w:val="004021BE"/>
    <w:rsid w:val="00403125"/>
    <w:rsid w:val="004036D4"/>
    <w:rsid w:val="00405227"/>
    <w:rsid w:val="00405614"/>
    <w:rsid w:val="004070C5"/>
    <w:rsid w:val="00410791"/>
    <w:rsid w:val="00410878"/>
    <w:rsid w:val="0041176D"/>
    <w:rsid w:val="00412C1D"/>
    <w:rsid w:val="0041308C"/>
    <w:rsid w:val="00413F2E"/>
    <w:rsid w:val="004150A9"/>
    <w:rsid w:val="00415F00"/>
    <w:rsid w:val="00416931"/>
    <w:rsid w:val="00416D97"/>
    <w:rsid w:val="00423F36"/>
    <w:rsid w:val="0042449E"/>
    <w:rsid w:val="004268FC"/>
    <w:rsid w:val="0043031B"/>
    <w:rsid w:val="00433F8E"/>
    <w:rsid w:val="0043788D"/>
    <w:rsid w:val="00441C32"/>
    <w:rsid w:val="00441E13"/>
    <w:rsid w:val="00443252"/>
    <w:rsid w:val="004438D7"/>
    <w:rsid w:val="00443F2F"/>
    <w:rsid w:val="00446389"/>
    <w:rsid w:val="004478B2"/>
    <w:rsid w:val="004503FD"/>
    <w:rsid w:val="00450E86"/>
    <w:rsid w:val="0045374B"/>
    <w:rsid w:val="00453D72"/>
    <w:rsid w:val="00455110"/>
    <w:rsid w:val="004565EE"/>
    <w:rsid w:val="00457D49"/>
    <w:rsid w:val="00465AD0"/>
    <w:rsid w:val="004745FD"/>
    <w:rsid w:val="004774B4"/>
    <w:rsid w:val="00481667"/>
    <w:rsid w:val="004821D9"/>
    <w:rsid w:val="00483E3C"/>
    <w:rsid w:val="0048438B"/>
    <w:rsid w:val="00485176"/>
    <w:rsid w:val="0048675E"/>
    <w:rsid w:val="0049318E"/>
    <w:rsid w:val="00494686"/>
    <w:rsid w:val="00494BF9"/>
    <w:rsid w:val="004A11B0"/>
    <w:rsid w:val="004A28DB"/>
    <w:rsid w:val="004A4199"/>
    <w:rsid w:val="004A57A6"/>
    <w:rsid w:val="004A5BEF"/>
    <w:rsid w:val="004B08B3"/>
    <w:rsid w:val="004B28FE"/>
    <w:rsid w:val="004B3A9A"/>
    <w:rsid w:val="004B7262"/>
    <w:rsid w:val="004B7F5D"/>
    <w:rsid w:val="004C025E"/>
    <w:rsid w:val="004C04D2"/>
    <w:rsid w:val="004C2A9C"/>
    <w:rsid w:val="004D0285"/>
    <w:rsid w:val="004D0CAD"/>
    <w:rsid w:val="004D1D8B"/>
    <w:rsid w:val="004D63EC"/>
    <w:rsid w:val="004E1409"/>
    <w:rsid w:val="004E144D"/>
    <w:rsid w:val="004E43A9"/>
    <w:rsid w:val="004E476B"/>
    <w:rsid w:val="004E5C05"/>
    <w:rsid w:val="004E68C0"/>
    <w:rsid w:val="004E7E55"/>
    <w:rsid w:val="004F0B8C"/>
    <w:rsid w:val="004F1C34"/>
    <w:rsid w:val="004F277A"/>
    <w:rsid w:val="004F3D4A"/>
    <w:rsid w:val="0050023D"/>
    <w:rsid w:val="00500DFD"/>
    <w:rsid w:val="00501824"/>
    <w:rsid w:val="0050224E"/>
    <w:rsid w:val="0050232B"/>
    <w:rsid w:val="0050290A"/>
    <w:rsid w:val="00506D4F"/>
    <w:rsid w:val="00507B36"/>
    <w:rsid w:val="00510668"/>
    <w:rsid w:val="005108F7"/>
    <w:rsid w:val="00512FC2"/>
    <w:rsid w:val="005157E0"/>
    <w:rsid w:val="00515949"/>
    <w:rsid w:val="00517888"/>
    <w:rsid w:val="0052136C"/>
    <w:rsid w:val="00524196"/>
    <w:rsid w:val="00524FA3"/>
    <w:rsid w:val="00527660"/>
    <w:rsid w:val="00527F42"/>
    <w:rsid w:val="005304F4"/>
    <w:rsid w:val="00531F30"/>
    <w:rsid w:val="00532701"/>
    <w:rsid w:val="00533891"/>
    <w:rsid w:val="00533948"/>
    <w:rsid w:val="005348AA"/>
    <w:rsid w:val="00535204"/>
    <w:rsid w:val="00536771"/>
    <w:rsid w:val="00536988"/>
    <w:rsid w:val="00536E09"/>
    <w:rsid w:val="005372E9"/>
    <w:rsid w:val="00541E59"/>
    <w:rsid w:val="00543E55"/>
    <w:rsid w:val="00543F19"/>
    <w:rsid w:val="005446D6"/>
    <w:rsid w:val="00545580"/>
    <w:rsid w:val="005459EB"/>
    <w:rsid w:val="00550434"/>
    <w:rsid w:val="0055392F"/>
    <w:rsid w:val="00554C55"/>
    <w:rsid w:val="00555F6C"/>
    <w:rsid w:val="00561209"/>
    <w:rsid w:val="005657E5"/>
    <w:rsid w:val="00566A66"/>
    <w:rsid w:val="00572198"/>
    <w:rsid w:val="005727C4"/>
    <w:rsid w:val="005746B5"/>
    <w:rsid w:val="00574A05"/>
    <w:rsid w:val="0057683F"/>
    <w:rsid w:val="00576F70"/>
    <w:rsid w:val="00581C35"/>
    <w:rsid w:val="00582750"/>
    <w:rsid w:val="005827C3"/>
    <w:rsid w:val="00585033"/>
    <w:rsid w:val="005860AC"/>
    <w:rsid w:val="00591A02"/>
    <w:rsid w:val="00591AC5"/>
    <w:rsid w:val="005932C8"/>
    <w:rsid w:val="00593984"/>
    <w:rsid w:val="0059430C"/>
    <w:rsid w:val="00595C4B"/>
    <w:rsid w:val="005976E8"/>
    <w:rsid w:val="005A086B"/>
    <w:rsid w:val="005A1980"/>
    <w:rsid w:val="005A29F2"/>
    <w:rsid w:val="005A69E3"/>
    <w:rsid w:val="005B0114"/>
    <w:rsid w:val="005B12E8"/>
    <w:rsid w:val="005B278B"/>
    <w:rsid w:val="005B39D5"/>
    <w:rsid w:val="005B605D"/>
    <w:rsid w:val="005B6969"/>
    <w:rsid w:val="005C0EA3"/>
    <w:rsid w:val="005C5B01"/>
    <w:rsid w:val="005C5C0D"/>
    <w:rsid w:val="005C6DF0"/>
    <w:rsid w:val="005C7D5D"/>
    <w:rsid w:val="005D014E"/>
    <w:rsid w:val="005D0D82"/>
    <w:rsid w:val="005D1751"/>
    <w:rsid w:val="005D369B"/>
    <w:rsid w:val="005D48A6"/>
    <w:rsid w:val="005D5741"/>
    <w:rsid w:val="005E05FD"/>
    <w:rsid w:val="005E28BC"/>
    <w:rsid w:val="005E2BBD"/>
    <w:rsid w:val="005E7A4A"/>
    <w:rsid w:val="005F08C9"/>
    <w:rsid w:val="005F33AF"/>
    <w:rsid w:val="005F3633"/>
    <w:rsid w:val="00605104"/>
    <w:rsid w:val="00605DEB"/>
    <w:rsid w:val="00613CCC"/>
    <w:rsid w:val="00615D97"/>
    <w:rsid w:val="00621EDE"/>
    <w:rsid w:val="0062258D"/>
    <w:rsid w:val="006238AD"/>
    <w:rsid w:val="00623FAF"/>
    <w:rsid w:val="00624FCE"/>
    <w:rsid w:val="006278F1"/>
    <w:rsid w:val="00632F1F"/>
    <w:rsid w:val="00635AB9"/>
    <w:rsid w:val="00640010"/>
    <w:rsid w:val="0064130B"/>
    <w:rsid w:val="0064146B"/>
    <w:rsid w:val="00642055"/>
    <w:rsid w:val="00644B01"/>
    <w:rsid w:val="00646D8F"/>
    <w:rsid w:val="00647FA5"/>
    <w:rsid w:val="00651D13"/>
    <w:rsid w:val="0065339E"/>
    <w:rsid w:val="006546D5"/>
    <w:rsid w:val="0066251F"/>
    <w:rsid w:val="00665688"/>
    <w:rsid w:val="00670D34"/>
    <w:rsid w:val="00672279"/>
    <w:rsid w:val="00672D14"/>
    <w:rsid w:val="00674CCA"/>
    <w:rsid w:val="00680F46"/>
    <w:rsid w:val="0068264E"/>
    <w:rsid w:val="00682F7D"/>
    <w:rsid w:val="006839CA"/>
    <w:rsid w:val="00684304"/>
    <w:rsid w:val="00686DE5"/>
    <w:rsid w:val="00690B18"/>
    <w:rsid w:val="00691090"/>
    <w:rsid w:val="00691976"/>
    <w:rsid w:val="00692CBA"/>
    <w:rsid w:val="006934FB"/>
    <w:rsid w:val="00696865"/>
    <w:rsid w:val="0069689F"/>
    <w:rsid w:val="0069690B"/>
    <w:rsid w:val="006974E6"/>
    <w:rsid w:val="006A1313"/>
    <w:rsid w:val="006A3DDC"/>
    <w:rsid w:val="006A4B39"/>
    <w:rsid w:val="006A6DF0"/>
    <w:rsid w:val="006A770B"/>
    <w:rsid w:val="006B0BDB"/>
    <w:rsid w:val="006B134E"/>
    <w:rsid w:val="006B1E1F"/>
    <w:rsid w:val="006B23D9"/>
    <w:rsid w:val="006B3A95"/>
    <w:rsid w:val="006B4ABB"/>
    <w:rsid w:val="006C02F9"/>
    <w:rsid w:val="006C042F"/>
    <w:rsid w:val="006C1208"/>
    <w:rsid w:val="006C383E"/>
    <w:rsid w:val="006C6721"/>
    <w:rsid w:val="006D048C"/>
    <w:rsid w:val="006D1207"/>
    <w:rsid w:val="006D2EFC"/>
    <w:rsid w:val="006D3650"/>
    <w:rsid w:val="006D3AE5"/>
    <w:rsid w:val="006D5301"/>
    <w:rsid w:val="006D55FE"/>
    <w:rsid w:val="006D6005"/>
    <w:rsid w:val="006E4A64"/>
    <w:rsid w:val="006F2BEF"/>
    <w:rsid w:val="006F2E66"/>
    <w:rsid w:val="006F4C5E"/>
    <w:rsid w:val="006F4D8E"/>
    <w:rsid w:val="006F5184"/>
    <w:rsid w:val="006F66BD"/>
    <w:rsid w:val="006F7205"/>
    <w:rsid w:val="00703460"/>
    <w:rsid w:val="00704663"/>
    <w:rsid w:val="00705F89"/>
    <w:rsid w:val="00706881"/>
    <w:rsid w:val="007077AE"/>
    <w:rsid w:val="00710F52"/>
    <w:rsid w:val="00711F58"/>
    <w:rsid w:val="0071303A"/>
    <w:rsid w:val="00713FD9"/>
    <w:rsid w:val="00716236"/>
    <w:rsid w:val="00717D60"/>
    <w:rsid w:val="007201AD"/>
    <w:rsid w:val="00721A8F"/>
    <w:rsid w:val="00722F8D"/>
    <w:rsid w:val="00725C7E"/>
    <w:rsid w:val="00725EC2"/>
    <w:rsid w:val="007266D9"/>
    <w:rsid w:val="00726AC2"/>
    <w:rsid w:val="00726CD5"/>
    <w:rsid w:val="00734562"/>
    <w:rsid w:val="00734DB5"/>
    <w:rsid w:val="00735522"/>
    <w:rsid w:val="00735524"/>
    <w:rsid w:val="0073615C"/>
    <w:rsid w:val="00737642"/>
    <w:rsid w:val="007400F8"/>
    <w:rsid w:val="00740DC9"/>
    <w:rsid w:val="007445FE"/>
    <w:rsid w:val="00744FCE"/>
    <w:rsid w:val="007455E0"/>
    <w:rsid w:val="007518AE"/>
    <w:rsid w:val="00754BAF"/>
    <w:rsid w:val="00754C4F"/>
    <w:rsid w:val="0076013E"/>
    <w:rsid w:val="00763E75"/>
    <w:rsid w:val="0076702C"/>
    <w:rsid w:val="00767C2D"/>
    <w:rsid w:val="0077042B"/>
    <w:rsid w:val="00773C34"/>
    <w:rsid w:val="0077798D"/>
    <w:rsid w:val="007809B4"/>
    <w:rsid w:val="0078168B"/>
    <w:rsid w:val="00781725"/>
    <w:rsid w:val="00782977"/>
    <w:rsid w:val="007838A4"/>
    <w:rsid w:val="00783A05"/>
    <w:rsid w:val="0078436F"/>
    <w:rsid w:val="00785C73"/>
    <w:rsid w:val="00785E5B"/>
    <w:rsid w:val="00786811"/>
    <w:rsid w:val="00787D78"/>
    <w:rsid w:val="00791C57"/>
    <w:rsid w:val="00792449"/>
    <w:rsid w:val="0079316E"/>
    <w:rsid w:val="00793C7A"/>
    <w:rsid w:val="0079605A"/>
    <w:rsid w:val="00797F83"/>
    <w:rsid w:val="007A0151"/>
    <w:rsid w:val="007A15B9"/>
    <w:rsid w:val="007A1695"/>
    <w:rsid w:val="007A3633"/>
    <w:rsid w:val="007A3E80"/>
    <w:rsid w:val="007A42A5"/>
    <w:rsid w:val="007A6135"/>
    <w:rsid w:val="007B085A"/>
    <w:rsid w:val="007B1D42"/>
    <w:rsid w:val="007B1F16"/>
    <w:rsid w:val="007B2021"/>
    <w:rsid w:val="007B3378"/>
    <w:rsid w:val="007B5FD9"/>
    <w:rsid w:val="007B6816"/>
    <w:rsid w:val="007C1086"/>
    <w:rsid w:val="007C5E11"/>
    <w:rsid w:val="007C71BB"/>
    <w:rsid w:val="007D13D5"/>
    <w:rsid w:val="007D572B"/>
    <w:rsid w:val="007E2F21"/>
    <w:rsid w:val="007E5287"/>
    <w:rsid w:val="007E5D63"/>
    <w:rsid w:val="007E6FB0"/>
    <w:rsid w:val="007F0D82"/>
    <w:rsid w:val="007F1E68"/>
    <w:rsid w:val="007F20F1"/>
    <w:rsid w:val="007F373F"/>
    <w:rsid w:val="007F53F7"/>
    <w:rsid w:val="007F76F3"/>
    <w:rsid w:val="007F79FA"/>
    <w:rsid w:val="00800E2F"/>
    <w:rsid w:val="00802E9A"/>
    <w:rsid w:val="008037AD"/>
    <w:rsid w:val="00805B03"/>
    <w:rsid w:val="008071AC"/>
    <w:rsid w:val="00807E74"/>
    <w:rsid w:val="00812CCD"/>
    <w:rsid w:val="00821AE8"/>
    <w:rsid w:val="008224A6"/>
    <w:rsid w:val="00822C6A"/>
    <w:rsid w:val="008252D8"/>
    <w:rsid w:val="00825910"/>
    <w:rsid w:val="008273A1"/>
    <w:rsid w:val="008318AB"/>
    <w:rsid w:val="008334BF"/>
    <w:rsid w:val="00834754"/>
    <w:rsid w:val="00837072"/>
    <w:rsid w:val="0083744C"/>
    <w:rsid w:val="00842C2E"/>
    <w:rsid w:val="0084515B"/>
    <w:rsid w:val="008512DA"/>
    <w:rsid w:val="00852CDD"/>
    <w:rsid w:val="00853AE3"/>
    <w:rsid w:val="00854869"/>
    <w:rsid w:val="00856799"/>
    <w:rsid w:val="008574EA"/>
    <w:rsid w:val="00857668"/>
    <w:rsid w:val="00860168"/>
    <w:rsid w:val="00862AD6"/>
    <w:rsid w:val="0086377B"/>
    <w:rsid w:val="008647CD"/>
    <w:rsid w:val="00871EEE"/>
    <w:rsid w:val="00872C22"/>
    <w:rsid w:val="008735AA"/>
    <w:rsid w:val="008735C7"/>
    <w:rsid w:val="00880AA1"/>
    <w:rsid w:val="00881CE6"/>
    <w:rsid w:val="0088596E"/>
    <w:rsid w:val="008872E1"/>
    <w:rsid w:val="008879DA"/>
    <w:rsid w:val="008941FF"/>
    <w:rsid w:val="0089759D"/>
    <w:rsid w:val="008A030C"/>
    <w:rsid w:val="008A0FD2"/>
    <w:rsid w:val="008A4928"/>
    <w:rsid w:val="008A59E9"/>
    <w:rsid w:val="008B15E3"/>
    <w:rsid w:val="008B162F"/>
    <w:rsid w:val="008B483E"/>
    <w:rsid w:val="008B60E9"/>
    <w:rsid w:val="008C02F3"/>
    <w:rsid w:val="008C369E"/>
    <w:rsid w:val="008C3743"/>
    <w:rsid w:val="008C5B59"/>
    <w:rsid w:val="008C7A5F"/>
    <w:rsid w:val="008D0486"/>
    <w:rsid w:val="008E0416"/>
    <w:rsid w:val="008E3186"/>
    <w:rsid w:val="008E3D19"/>
    <w:rsid w:val="008E614A"/>
    <w:rsid w:val="008E6704"/>
    <w:rsid w:val="008F197C"/>
    <w:rsid w:val="008F672C"/>
    <w:rsid w:val="008F7903"/>
    <w:rsid w:val="0090025D"/>
    <w:rsid w:val="00900BEF"/>
    <w:rsid w:val="0090490C"/>
    <w:rsid w:val="009057AA"/>
    <w:rsid w:val="00906EE0"/>
    <w:rsid w:val="0090740B"/>
    <w:rsid w:val="00907EB0"/>
    <w:rsid w:val="009151B8"/>
    <w:rsid w:val="00915AB6"/>
    <w:rsid w:val="0092375A"/>
    <w:rsid w:val="009268A8"/>
    <w:rsid w:val="00927EC6"/>
    <w:rsid w:val="00930E05"/>
    <w:rsid w:val="00931055"/>
    <w:rsid w:val="00934371"/>
    <w:rsid w:val="00934470"/>
    <w:rsid w:val="00934C2E"/>
    <w:rsid w:val="0093589E"/>
    <w:rsid w:val="0093615C"/>
    <w:rsid w:val="00936D93"/>
    <w:rsid w:val="00937D45"/>
    <w:rsid w:val="00945C17"/>
    <w:rsid w:val="00947C57"/>
    <w:rsid w:val="00951BDD"/>
    <w:rsid w:val="0095413B"/>
    <w:rsid w:val="0095721F"/>
    <w:rsid w:val="00961022"/>
    <w:rsid w:val="00962DEB"/>
    <w:rsid w:val="00963DF9"/>
    <w:rsid w:val="0096452F"/>
    <w:rsid w:val="009645FD"/>
    <w:rsid w:val="00964FE8"/>
    <w:rsid w:val="00965CF4"/>
    <w:rsid w:val="009700B6"/>
    <w:rsid w:val="00975CE0"/>
    <w:rsid w:val="00976391"/>
    <w:rsid w:val="009807B3"/>
    <w:rsid w:val="00980867"/>
    <w:rsid w:val="00981BB9"/>
    <w:rsid w:val="009821D2"/>
    <w:rsid w:val="009835D9"/>
    <w:rsid w:val="0098614D"/>
    <w:rsid w:val="0098652B"/>
    <w:rsid w:val="00986CFF"/>
    <w:rsid w:val="00991147"/>
    <w:rsid w:val="009934B9"/>
    <w:rsid w:val="00993749"/>
    <w:rsid w:val="00994AE2"/>
    <w:rsid w:val="009952E9"/>
    <w:rsid w:val="00997FCA"/>
    <w:rsid w:val="009A1FFF"/>
    <w:rsid w:val="009A250E"/>
    <w:rsid w:val="009B2E3A"/>
    <w:rsid w:val="009B3281"/>
    <w:rsid w:val="009B6C15"/>
    <w:rsid w:val="009C09D6"/>
    <w:rsid w:val="009C1998"/>
    <w:rsid w:val="009C2D8C"/>
    <w:rsid w:val="009C3FC7"/>
    <w:rsid w:val="009C4BA7"/>
    <w:rsid w:val="009C5D5F"/>
    <w:rsid w:val="009C609B"/>
    <w:rsid w:val="009C66A9"/>
    <w:rsid w:val="009C68C4"/>
    <w:rsid w:val="009D01C2"/>
    <w:rsid w:val="009D123E"/>
    <w:rsid w:val="009D150B"/>
    <w:rsid w:val="009D239B"/>
    <w:rsid w:val="009D361F"/>
    <w:rsid w:val="009D3A4F"/>
    <w:rsid w:val="009D534A"/>
    <w:rsid w:val="009E5E33"/>
    <w:rsid w:val="009F0BD4"/>
    <w:rsid w:val="009F1B24"/>
    <w:rsid w:val="009F4F45"/>
    <w:rsid w:val="009F5B1D"/>
    <w:rsid w:val="009F7C8A"/>
    <w:rsid w:val="00A00D82"/>
    <w:rsid w:val="00A0236F"/>
    <w:rsid w:val="00A0240B"/>
    <w:rsid w:val="00A026B2"/>
    <w:rsid w:val="00A0477C"/>
    <w:rsid w:val="00A07106"/>
    <w:rsid w:val="00A10BDE"/>
    <w:rsid w:val="00A118D1"/>
    <w:rsid w:val="00A131A8"/>
    <w:rsid w:val="00A1416A"/>
    <w:rsid w:val="00A23868"/>
    <w:rsid w:val="00A2573B"/>
    <w:rsid w:val="00A25C93"/>
    <w:rsid w:val="00A27543"/>
    <w:rsid w:val="00A30505"/>
    <w:rsid w:val="00A30FAB"/>
    <w:rsid w:val="00A34195"/>
    <w:rsid w:val="00A36235"/>
    <w:rsid w:val="00A36832"/>
    <w:rsid w:val="00A42794"/>
    <w:rsid w:val="00A43593"/>
    <w:rsid w:val="00A438D9"/>
    <w:rsid w:val="00A4670E"/>
    <w:rsid w:val="00A474E3"/>
    <w:rsid w:val="00A47F95"/>
    <w:rsid w:val="00A50C5F"/>
    <w:rsid w:val="00A51563"/>
    <w:rsid w:val="00A53003"/>
    <w:rsid w:val="00A5345E"/>
    <w:rsid w:val="00A55E0A"/>
    <w:rsid w:val="00A5645D"/>
    <w:rsid w:val="00A60363"/>
    <w:rsid w:val="00A60909"/>
    <w:rsid w:val="00A61063"/>
    <w:rsid w:val="00A63160"/>
    <w:rsid w:val="00A643FF"/>
    <w:rsid w:val="00A64C7B"/>
    <w:rsid w:val="00A67645"/>
    <w:rsid w:val="00A724CF"/>
    <w:rsid w:val="00A73081"/>
    <w:rsid w:val="00A73B63"/>
    <w:rsid w:val="00A7456F"/>
    <w:rsid w:val="00A746AE"/>
    <w:rsid w:val="00A74961"/>
    <w:rsid w:val="00A7757A"/>
    <w:rsid w:val="00A83682"/>
    <w:rsid w:val="00A8447E"/>
    <w:rsid w:val="00A86B4F"/>
    <w:rsid w:val="00A90D2B"/>
    <w:rsid w:val="00A92749"/>
    <w:rsid w:val="00A93620"/>
    <w:rsid w:val="00A94583"/>
    <w:rsid w:val="00A94865"/>
    <w:rsid w:val="00A964DC"/>
    <w:rsid w:val="00A96E57"/>
    <w:rsid w:val="00A9719F"/>
    <w:rsid w:val="00A971BA"/>
    <w:rsid w:val="00A97CE6"/>
    <w:rsid w:val="00AA0654"/>
    <w:rsid w:val="00AA11D6"/>
    <w:rsid w:val="00AA170E"/>
    <w:rsid w:val="00AA28C3"/>
    <w:rsid w:val="00AA41C0"/>
    <w:rsid w:val="00AA5E5D"/>
    <w:rsid w:val="00AA7788"/>
    <w:rsid w:val="00AA7AF7"/>
    <w:rsid w:val="00AB3BD1"/>
    <w:rsid w:val="00AB4AFA"/>
    <w:rsid w:val="00AB51CF"/>
    <w:rsid w:val="00AB59A9"/>
    <w:rsid w:val="00AC4A6A"/>
    <w:rsid w:val="00AC4EB8"/>
    <w:rsid w:val="00AC5656"/>
    <w:rsid w:val="00AD1948"/>
    <w:rsid w:val="00AD67C7"/>
    <w:rsid w:val="00AE1CA8"/>
    <w:rsid w:val="00AE2732"/>
    <w:rsid w:val="00AE58A6"/>
    <w:rsid w:val="00AE6C6F"/>
    <w:rsid w:val="00AE7A72"/>
    <w:rsid w:val="00AF3346"/>
    <w:rsid w:val="00AF3B3F"/>
    <w:rsid w:val="00AF3EBA"/>
    <w:rsid w:val="00AF7393"/>
    <w:rsid w:val="00B02A7E"/>
    <w:rsid w:val="00B02BFC"/>
    <w:rsid w:val="00B03D58"/>
    <w:rsid w:val="00B03E15"/>
    <w:rsid w:val="00B03F2F"/>
    <w:rsid w:val="00B15D04"/>
    <w:rsid w:val="00B17779"/>
    <w:rsid w:val="00B20EE4"/>
    <w:rsid w:val="00B246B5"/>
    <w:rsid w:val="00B24F30"/>
    <w:rsid w:val="00B25D0E"/>
    <w:rsid w:val="00B25EB4"/>
    <w:rsid w:val="00B264FD"/>
    <w:rsid w:val="00B32CA9"/>
    <w:rsid w:val="00B33EB4"/>
    <w:rsid w:val="00B34011"/>
    <w:rsid w:val="00B369A9"/>
    <w:rsid w:val="00B435BF"/>
    <w:rsid w:val="00B444C8"/>
    <w:rsid w:val="00B4657F"/>
    <w:rsid w:val="00B5096F"/>
    <w:rsid w:val="00B51FF2"/>
    <w:rsid w:val="00B558B3"/>
    <w:rsid w:val="00B55BE9"/>
    <w:rsid w:val="00B57B4F"/>
    <w:rsid w:val="00B61BA6"/>
    <w:rsid w:val="00B6361C"/>
    <w:rsid w:val="00B702BB"/>
    <w:rsid w:val="00B71E39"/>
    <w:rsid w:val="00B72CC6"/>
    <w:rsid w:val="00B7414D"/>
    <w:rsid w:val="00B741F2"/>
    <w:rsid w:val="00B75989"/>
    <w:rsid w:val="00B77B34"/>
    <w:rsid w:val="00B81E96"/>
    <w:rsid w:val="00B82343"/>
    <w:rsid w:val="00B8470E"/>
    <w:rsid w:val="00B85AFF"/>
    <w:rsid w:val="00B90A18"/>
    <w:rsid w:val="00B91E98"/>
    <w:rsid w:val="00B9312D"/>
    <w:rsid w:val="00B9643B"/>
    <w:rsid w:val="00BA0D9E"/>
    <w:rsid w:val="00BA345C"/>
    <w:rsid w:val="00BA4763"/>
    <w:rsid w:val="00BA7455"/>
    <w:rsid w:val="00BB02B7"/>
    <w:rsid w:val="00BB0C50"/>
    <w:rsid w:val="00BB2751"/>
    <w:rsid w:val="00BB5E15"/>
    <w:rsid w:val="00BC23D0"/>
    <w:rsid w:val="00BC2519"/>
    <w:rsid w:val="00BC34D0"/>
    <w:rsid w:val="00BC59A3"/>
    <w:rsid w:val="00BC7DB7"/>
    <w:rsid w:val="00BD0037"/>
    <w:rsid w:val="00BD0F71"/>
    <w:rsid w:val="00BD1573"/>
    <w:rsid w:val="00BD2553"/>
    <w:rsid w:val="00BD3756"/>
    <w:rsid w:val="00BD472D"/>
    <w:rsid w:val="00BD5BCA"/>
    <w:rsid w:val="00BE1A5A"/>
    <w:rsid w:val="00BE256F"/>
    <w:rsid w:val="00BE2828"/>
    <w:rsid w:val="00BE2B0A"/>
    <w:rsid w:val="00BE7F17"/>
    <w:rsid w:val="00BE7FD8"/>
    <w:rsid w:val="00BF126A"/>
    <w:rsid w:val="00BF254C"/>
    <w:rsid w:val="00BF29DF"/>
    <w:rsid w:val="00BF51D4"/>
    <w:rsid w:val="00BF7149"/>
    <w:rsid w:val="00BF7AB3"/>
    <w:rsid w:val="00C01033"/>
    <w:rsid w:val="00C0156F"/>
    <w:rsid w:val="00C01BAC"/>
    <w:rsid w:val="00C0236F"/>
    <w:rsid w:val="00C02871"/>
    <w:rsid w:val="00C03BC6"/>
    <w:rsid w:val="00C04422"/>
    <w:rsid w:val="00C05DBC"/>
    <w:rsid w:val="00C107BF"/>
    <w:rsid w:val="00C137F5"/>
    <w:rsid w:val="00C14C14"/>
    <w:rsid w:val="00C14C9D"/>
    <w:rsid w:val="00C2083F"/>
    <w:rsid w:val="00C22434"/>
    <w:rsid w:val="00C3212E"/>
    <w:rsid w:val="00C3400C"/>
    <w:rsid w:val="00C34C12"/>
    <w:rsid w:val="00C34F3A"/>
    <w:rsid w:val="00C36359"/>
    <w:rsid w:val="00C40177"/>
    <w:rsid w:val="00C42557"/>
    <w:rsid w:val="00C433AE"/>
    <w:rsid w:val="00C43418"/>
    <w:rsid w:val="00C43604"/>
    <w:rsid w:val="00C4361F"/>
    <w:rsid w:val="00C45A3F"/>
    <w:rsid w:val="00C46228"/>
    <w:rsid w:val="00C463B0"/>
    <w:rsid w:val="00C47B3F"/>
    <w:rsid w:val="00C52C13"/>
    <w:rsid w:val="00C53ABD"/>
    <w:rsid w:val="00C574EB"/>
    <w:rsid w:val="00C578D2"/>
    <w:rsid w:val="00C64546"/>
    <w:rsid w:val="00C648AC"/>
    <w:rsid w:val="00C65AA1"/>
    <w:rsid w:val="00C66615"/>
    <w:rsid w:val="00C67EC9"/>
    <w:rsid w:val="00C7263C"/>
    <w:rsid w:val="00C74B22"/>
    <w:rsid w:val="00C75299"/>
    <w:rsid w:val="00C80BE3"/>
    <w:rsid w:val="00C80E76"/>
    <w:rsid w:val="00C80EAD"/>
    <w:rsid w:val="00C83CA4"/>
    <w:rsid w:val="00C845DE"/>
    <w:rsid w:val="00C87EF3"/>
    <w:rsid w:val="00C93857"/>
    <w:rsid w:val="00C948FD"/>
    <w:rsid w:val="00C95304"/>
    <w:rsid w:val="00C9791E"/>
    <w:rsid w:val="00CA1995"/>
    <w:rsid w:val="00CA5B19"/>
    <w:rsid w:val="00CA6A05"/>
    <w:rsid w:val="00CA7003"/>
    <w:rsid w:val="00CA7A3D"/>
    <w:rsid w:val="00CC14A5"/>
    <w:rsid w:val="00CC2796"/>
    <w:rsid w:val="00CC2CB6"/>
    <w:rsid w:val="00CC77FF"/>
    <w:rsid w:val="00CD02B7"/>
    <w:rsid w:val="00CD0E9E"/>
    <w:rsid w:val="00CD13F5"/>
    <w:rsid w:val="00CD2EC3"/>
    <w:rsid w:val="00CD327B"/>
    <w:rsid w:val="00CD42A8"/>
    <w:rsid w:val="00CD4A81"/>
    <w:rsid w:val="00CD78EA"/>
    <w:rsid w:val="00CE35E4"/>
    <w:rsid w:val="00CE682B"/>
    <w:rsid w:val="00CE73D7"/>
    <w:rsid w:val="00CF0032"/>
    <w:rsid w:val="00CF2FA1"/>
    <w:rsid w:val="00CF3E36"/>
    <w:rsid w:val="00CF4B90"/>
    <w:rsid w:val="00CF5694"/>
    <w:rsid w:val="00CF571A"/>
    <w:rsid w:val="00CF7310"/>
    <w:rsid w:val="00D12C49"/>
    <w:rsid w:val="00D1382A"/>
    <w:rsid w:val="00D1496F"/>
    <w:rsid w:val="00D1621C"/>
    <w:rsid w:val="00D167CA"/>
    <w:rsid w:val="00D21661"/>
    <w:rsid w:val="00D21FA0"/>
    <w:rsid w:val="00D22E63"/>
    <w:rsid w:val="00D27453"/>
    <w:rsid w:val="00D27A9C"/>
    <w:rsid w:val="00D31E10"/>
    <w:rsid w:val="00D328F9"/>
    <w:rsid w:val="00D32CAC"/>
    <w:rsid w:val="00D332F2"/>
    <w:rsid w:val="00D4183A"/>
    <w:rsid w:val="00D4330C"/>
    <w:rsid w:val="00D448A4"/>
    <w:rsid w:val="00D4537D"/>
    <w:rsid w:val="00D45B7D"/>
    <w:rsid w:val="00D46838"/>
    <w:rsid w:val="00D469AD"/>
    <w:rsid w:val="00D46AB4"/>
    <w:rsid w:val="00D46E60"/>
    <w:rsid w:val="00D529A9"/>
    <w:rsid w:val="00D52F34"/>
    <w:rsid w:val="00D56B52"/>
    <w:rsid w:val="00D614D5"/>
    <w:rsid w:val="00D63394"/>
    <w:rsid w:val="00D72284"/>
    <w:rsid w:val="00D733BE"/>
    <w:rsid w:val="00D746F6"/>
    <w:rsid w:val="00D765CA"/>
    <w:rsid w:val="00D80073"/>
    <w:rsid w:val="00D80624"/>
    <w:rsid w:val="00D83FAE"/>
    <w:rsid w:val="00D93A26"/>
    <w:rsid w:val="00D93D2F"/>
    <w:rsid w:val="00D95377"/>
    <w:rsid w:val="00D96FF5"/>
    <w:rsid w:val="00DA1D5C"/>
    <w:rsid w:val="00DA29D5"/>
    <w:rsid w:val="00DA3A92"/>
    <w:rsid w:val="00DA5C7E"/>
    <w:rsid w:val="00DA5E2A"/>
    <w:rsid w:val="00DA618C"/>
    <w:rsid w:val="00DB1C5D"/>
    <w:rsid w:val="00DB284E"/>
    <w:rsid w:val="00DB322D"/>
    <w:rsid w:val="00DB5B57"/>
    <w:rsid w:val="00DC05E2"/>
    <w:rsid w:val="00DC1357"/>
    <w:rsid w:val="00DC4247"/>
    <w:rsid w:val="00DC4A42"/>
    <w:rsid w:val="00DC5335"/>
    <w:rsid w:val="00DC66C7"/>
    <w:rsid w:val="00DC7E89"/>
    <w:rsid w:val="00DD1FA5"/>
    <w:rsid w:val="00DD34EA"/>
    <w:rsid w:val="00DD5B62"/>
    <w:rsid w:val="00DD6A08"/>
    <w:rsid w:val="00DE4D23"/>
    <w:rsid w:val="00DE5754"/>
    <w:rsid w:val="00DE7C99"/>
    <w:rsid w:val="00DF1A53"/>
    <w:rsid w:val="00DF2E05"/>
    <w:rsid w:val="00DF4D3C"/>
    <w:rsid w:val="00DF54A8"/>
    <w:rsid w:val="00DF65BD"/>
    <w:rsid w:val="00DF7AE0"/>
    <w:rsid w:val="00E01E30"/>
    <w:rsid w:val="00E04CEE"/>
    <w:rsid w:val="00E04DF6"/>
    <w:rsid w:val="00E05D7F"/>
    <w:rsid w:val="00E0753B"/>
    <w:rsid w:val="00E0784B"/>
    <w:rsid w:val="00E07F98"/>
    <w:rsid w:val="00E10CF7"/>
    <w:rsid w:val="00E14809"/>
    <w:rsid w:val="00E14CC9"/>
    <w:rsid w:val="00E20D88"/>
    <w:rsid w:val="00E217FF"/>
    <w:rsid w:val="00E21E7A"/>
    <w:rsid w:val="00E2227B"/>
    <w:rsid w:val="00E25148"/>
    <w:rsid w:val="00E256F5"/>
    <w:rsid w:val="00E25FC8"/>
    <w:rsid w:val="00E26D39"/>
    <w:rsid w:val="00E27D0C"/>
    <w:rsid w:val="00E31D86"/>
    <w:rsid w:val="00E332E9"/>
    <w:rsid w:val="00E344CB"/>
    <w:rsid w:val="00E34DD8"/>
    <w:rsid w:val="00E3608C"/>
    <w:rsid w:val="00E36FEE"/>
    <w:rsid w:val="00E41B93"/>
    <w:rsid w:val="00E4287B"/>
    <w:rsid w:val="00E42AFD"/>
    <w:rsid w:val="00E45525"/>
    <w:rsid w:val="00E46FFA"/>
    <w:rsid w:val="00E47632"/>
    <w:rsid w:val="00E52155"/>
    <w:rsid w:val="00E52CFD"/>
    <w:rsid w:val="00E55670"/>
    <w:rsid w:val="00E57CA8"/>
    <w:rsid w:val="00E63645"/>
    <w:rsid w:val="00E6696D"/>
    <w:rsid w:val="00E67631"/>
    <w:rsid w:val="00E67CCB"/>
    <w:rsid w:val="00E72A6B"/>
    <w:rsid w:val="00E72C53"/>
    <w:rsid w:val="00E74A85"/>
    <w:rsid w:val="00E767EE"/>
    <w:rsid w:val="00E7788F"/>
    <w:rsid w:val="00E81533"/>
    <w:rsid w:val="00E8347A"/>
    <w:rsid w:val="00E8348F"/>
    <w:rsid w:val="00E87359"/>
    <w:rsid w:val="00E90910"/>
    <w:rsid w:val="00E91498"/>
    <w:rsid w:val="00E92C8C"/>
    <w:rsid w:val="00E95BA9"/>
    <w:rsid w:val="00E9628A"/>
    <w:rsid w:val="00EA03F4"/>
    <w:rsid w:val="00EA17E6"/>
    <w:rsid w:val="00EA28B3"/>
    <w:rsid w:val="00EA3201"/>
    <w:rsid w:val="00EA34FE"/>
    <w:rsid w:val="00EA3F7C"/>
    <w:rsid w:val="00EA4289"/>
    <w:rsid w:val="00EA4F54"/>
    <w:rsid w:val="00EA5A46"/>
    <w:rsid w:val="00EB0711"/>
    <w:rsid w:val="00EB09DB"/>
    <w:rsid w:val="00EB25FE"/>
    <w:rsid w:val="00EB2EE0"/>
    <w:rsid w:val="00EB63C5"/>
    <w:rsid w:val="00EC1D40"/>
    <w:rsid w:val="00EC442F"/>
    <w:rsid w:val="00EC78F4"/>
    <w:rsid w:val="00ED0096"/>
    <w:rsid w:val="00ED129B"/>
    <w:rsid w:val="00ED4E38"/>
    <w:rsid w:val="00ED5DA1"/>
    <w:rsid w:val="00ED73AF"/>
    <w:rsid w:val="00EE1219"/>
    <w:rsid w:val="00EE4662"/>
    <w:rsid w:val="00EE543B"/>
    <w:rsid w:val="00EE66DA"/>
    <w:rsid w:val="00EE6717"/>
    <w:rsid w:val="00EF097E"/>
    <w:rsid w:val="00EF0CB6"/>
    <w:rsid w:val="00EF19F9"/>
    <w:rsid w:val="00EF1F0D"/>
    <w:rsid w:val="00EF3D08"/>
    <w:rsid w:val="00EF48DB"/>
    <w:rsid w:val="00EF4E42"/>
    <w:rsid w:val="00EF6C9D"/>
    <w:rsid w:val="00EF6CE8"/>
    <w:rsid w:val="00F003A1"/>
    <w:rsid w:val="00F02727"/>
    <w:rsid w:val="00F04615"/>
    <w:rsid w:val="00F0628A"/>
    <w:rsid w:val="00F07A65"/>
    <w:rsid w:val="00F1002C"/>
    <w:rsid w:val="00F117CA"/>
    <w:rsid w:val="00F12167"/>
    <w:rsid w:val="00F151BF"/>
    <w:rsid w:val="00F15F5D"/>
    <w:rsid w:val="00F20241"/>
    <w:rsid w:val="00F20A8B"/>
    <w:rsid w:val="00F21320"/>
    <w:rsid w:val="00F22063"/>
    <w:rsid w:val="00F22D4C"/>
    <w:rsid w:val="00F23B28"/>
    <w:rsid w:val="00F2422D"/>
    <w:rsid w:val="00F25F12"/>
    <w:rsid w:val="00F309DF"/>
    <w:rsid w:val="00F30A78"/>
    <w:rsid w:val="00F31BF7"/>
    <w:rsid w:val="00F31FC9"/>
    <w:rsid w:val="00F326D3"/>
    <w:rsid w:val="00F32EAA"/>
    <w:rsid w:val="00F331F5"/>
    <w:rsid w:val="00F36E18"/>
    <w:rsid w:val="00F429BE"/>
    <w:rsid w:val="00F45049"/>
    <w:rsid w:val="00F451AA"/>
    <w:rsid w:val="00F45C1B"/>
    <w:rsid w:val="00F4677B"/>
    <w:rsid w:val="00F51ADE"/>
    <w:rsid w:val="00F51F96"/>
    <w:rsid w:val="00F52096"/>
    <w:rsid w:val="00F53417"/>
    <w:rsid w:val="00F55950"/>
    <w:rsid w:val="00F566A0"/>
    <w:rsid w:val="00F56BB9"/>
    <w:rsid w:val="00F64B9B"/>
    <w:rsid w:val="00F66C8A"/>
    <w:rsid w:val="00F67C3F"/>
    <w:rsid w:val="00F73664"/>
    <w:rsid w:val="00F73F19"/>
    <w:rsid w:val="00F77118"/>
    <w:rsid w:val="00F80E63"/>
    <w:rsid w:val="00F81180"/>
    <w:rsid w:val="00F81CF2"/>
    <w:rsid w:val="00F82967"/>
    <w:rsid w:val="00F85657"/>
    <w:rsid w:val="00F901CA"/>
    <w:rsid w:val="00F90AD9"/>
    <w:rsid w:val="00F90D9F"/>
    <w:rsid w:val="00F926EC"/>
    <w:rsid w:val="00F97C7B"/>
    <w:rsid w:val="00FA018C"/>
    <w:rsid w:val="00FA02D8"/>
    <w:rsid w:val="00FA217D"/>
    <w:rsid w:val="00FA43EE"/>
    <w:rsid w:val="00FA5277"/>
    <w:rsid w:val="00FB1849"/>
    <w:rsid w:val="00FB2293"/>
    <w:rsid w:val="00FB296F"/>
    <w:rsid w:val="00FB372A"/>
    <w:rsid w:val="00FB5464"/>
    <w:rsid w:val="00FB6D54"/>
    <w:rsid w:val="00FC2336"/>
    <w:rsid w:val="00FC34C6"/>
    <w:rsid w:val="00FC3EA9"/>
    <w:rsid w:val="00FC647A"/>
    <w:rsid w:val="00FC74CA"/>
    <w:rsid w:val="00FD298F"/>
    <w:rsid w:val="00FD33DD"/>
    <w:rsid w:val="00FE1F7B"/>
    <w:rsid w:val="00FE60EB"/>
    <w:rsid w:val="00FE7296"/>
    <w:rsid w:val="00FE7DEA"/>
    <w:rsid w:val="00FF0203"/>
    <w:rsid w:val="00FF0768"/>
    <w:rsid w:val="00FF1A27"/>
    <w:rsid w:val="00FF1B8B"/>
    <w:rsid w:val="00FF7D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552B21"/>
  <w15:docId w15:val="{1FCBAF04-C2D4-41A9-88E8-E9B9FB924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FA52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FA5277"/>
    <w:pPr>
      <w:pBdr>
        <w:top w:val="none" w:sz="0" w:space="0" w:color="auto"/>
      </w:pBdr>
      <w:spacing w:before="180"/>
      <w:outlineLvl w:val="1"/>
    </w:pPr>
    <w:rPr>
      <w:sz w:val="32"/>
    </w:rPr>
  </w:style>
  <w:style w:type="paragraph" w:styleId="Heading3">
    <w:name w:val="heading 3"/>
    <w:basedOn w:val="Heading2"/>
    <w:next w:val="Normal"/>
    <w:link w:val="Heading3Char"/>
    <w:qFormat/>
    <w:rsid w:val="00FA5277"/>
    <w:pPr>
      <w:spacing w:before="120"/>
      <w:outlineLvl w:val="2"/>
    </w:pPr>
    <w:rPr>
      <w:sz w:val="28"/>
    </w:rPr>
  </w:style>
  <w:style w:type="paragraph" w:styleId="Heading4">
    <w:name w:val="heading 4"/>
    <w:basedOn w:val="Heading3"/>
    <w:next w:val="Normal"/>
    <w:qFormat/>
    <w:rsid w:val="00FA5277"/>
    <w:pPr>
      <w:ind w:left="1418" w:hanging="1418"/>
      <w:outlineLvl w:val="3"/>
    </w:pPr>
    <w:rPr>
      <w:sz w:val="24"/>
    </w:rPr>
  </w:style>
  <w:style w:type="paragraph" w:styleId="Heading5">
    <w:name w:val="heading 5"/>
    <w:basedOn w:val="Heading4"/>
    <w:next w:val="Normal"/>
    <w:qFormat/>
    <w:rsid w:val="00FA5277"/>
    <w:pPr>
      <w:ind w:left="1701" w:hanging="1701"/>
      <w:outlineLvl w:val="4"/>
    </w:pPr>
    <w:rPr>
      <w:sz w:val="22"/>
    </w:rPr>
  </w:style>
  <w:style w:type="paragraph" w:styleId="Heading6">
    <w:name w:val="heading 6"/>
    <w:basedOn w:val="H6"/>
    <w:next w:val="Normal"/>
    <w:qFormat/>
    <w:rsid w:val="00FA5277"/>
    <w:pPr>
      <w:outlineLvl w:val="5"/>
    </w:pPr>
    <w:rPr>
      <w:b w:val="0"/>
      <w:sz w:val="20"/>
    </w:rPr>
  </w:style>
  <w:style w:type="paragraph" w:styleId="Heading7">
    <w:name w:val="heading 7"/>
    <w:basedOn w:val="H6"/>
    <w:next w:val="Normal"/>
    <w:qFormat/>
    <w:rsid w:val="00FA5277"/>
    <w:pPr>
      <w:outlineLvl w:val="6"/>
    </w:pPr>
    <w:rPr>
      <w:b w:val="0"/>
      <w:sz w:val="20"/>
    </w:rPr>
  </w:style>
  <w:style w:type="paragraph" w:styleId="Heading8">
    <w:name w:val="heading 8"/>
    <w:basedOn w:val="Heading1"/>
    <w:next w:val="Normal"/>
    <w:qFormat/>
    <w:rsid w:val="00FA5277"/>
    <w:pPr>
      <w:ind w:left="0" w:firstLine="0"/>
      <w:outlineLvl w:val="7"/>
    </w:pPr>
  </w:style>
  <w:style w:type="paragraph" w:styleId="Heading9">
    <w:name w:val="heading 9"/>
    <w:basedOn w:val="Heading8"/>
    <w:next w:val="Normal"/>
    <w:link w:val="Heading9Char"/>
    <w:qFormat/>
    <w:rsid w:val="00FA52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A5277"/>
    <w:pPr>
      <w:ind w:left="1985" w:hanging="1985"/>
      <w:outlineLvl w:val="9"/>
    </w:pPr>
    <w:rPr>
      <w:b/>
    </w:rPr>
  </w:style>
  <w:style w:type="paragraph" w:customStyle="1" w:styleId="ZA">
    <w:name w:val="ZA"/>
    <w:rsid w:val="00FA52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A52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FA5277"/>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FA5277"/>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FA527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FA52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FA527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FA5277"/>
    <w:pPr>
      <w:keepNext w:val="0"/>
      <w:spacing w:before="0"/>
      <w:ind w:left="851" w:hanging="851"/>
    </w:pPr>
    <w:rPr>
      <w:sz w:val="20"/>
    </w:rPr>
  </w:style>
  <w:style w:type="paragraph" w:styleId="TOC3">
    <w:name w:val="toc 3"/>
    <w:basedOn w:val="TOC2"/>
    <w:semiHidden/>
    <w:rsid w:val="00FA5277"/>
    <w:pPr>
      <w:ind w:left="1134" w:hanging="1134"/>
    </w:pPr>
  </w:style>
  <w:style w:type="paragraph" w:styleId="TOC4">
    <w:name w:val="toc 4"/>
    <w:basedOn w:val="TOC3"/>
    <w:semiHidden/>
    <w:rsid w:val="00FA5277"/>
    <w:pPr>
      <w:ind w:left="1418" w:hanging="1418"/>
    </w:pPr>
  </w:style>
  <w:style w:type="paragraph" w:styleId="TOC5">
    <w:name w:val="toc 5"/>
    <w:basedOn w:val="TOC4"/>
    <w:semiHidden/>
    <w:rsid w:val="00FA5277"/>
    <w:pPr>
      <w:ind w:left="1701" w:hanging="1701"/>
    </w:pPr>
  </w:style>
  <w:style w:type="paragraph" w:styleId="TOC6">
    <w:name w:val="toc 6"/>
    <w:basedOn w:val="TOC5"/>
    <w:next w:val="Normal"/>
    <w:semiHidden/>
    <w:rsid w:val="00FA5277"/>
    <w:pPr>
      <w:ind w:left="1985" w:hanging="1985"/>
    </w:pPr>
  </w:style>
  <w:style w:type="paragraph" w:styleId="TOC7">
    <w:name w:val="toc 7"/>
    <w:basedOn w:val="TOC6"/>
    <w:next w:val="Normal"/>
    <w:semiHidden/>
    <w:rsid w:val="00FA5277"/>
    <w:pPr>
      <w:ind w:left="2268" w:hanging="2268"/>
    </w:pPr>
  </w:style>
  <w:style w:type="paragraph" w:styleId="TOC8">
    <w:name w:val="toc 8"/>
    <w:basedOn w:val="TOC1"/>
    <w:semiHidden/>
    <w:rsid w:val="00FA5277"/>
    <w:pPr>
      <w:spacing w:before="180"/>
      <w:ind w:left="2693" w:hanging="2693"/>
    </w:pPr>
    <w:rPr>
      <w:b/>
    </w:rPr>
  </w:style>
  <w:style w:type="paragraph" w:styleId="TOC9">
    <w:name w:val="toc 9"/>
    <w:basedOn w:val="TOC8"/>
    <w:semiHidden/>
    <w:rsid w:val="00FA5277"/>
    <w:pPr>
      <w:ind w:left="1418" w:hanging="1418"/>
    </w:pPr>
  </w:style>
  <w:style w:type="paragraph" w:customStyle="1" w:styleId="TT">
    <w:name w:val="TT"/>
    <w:basedOn w:val="Heading1"/>
    <w:next w:val="Normal"/>
    <w:rsid w:val="00FA5277"/>
    <w:pPr>
      <w:outlineLvl w:val="9"/>
    </w:pPr>
  </w:style>
  <w:style w:type="paragraph" w:customStyle="1" w:styleId="TAH">
    <w:name w:val="TAH"/>
    <w:basedOn w:val="TAC"/>
    <w:rsid w:val="00FA5277"/>
    <w:rPr>
      <w:b/>
    </w:rPr>
  </w:style>
  <w:style w:type="paragraph" w:customStyle="1" w:styleId="TAC">
    <w:name w:val="TAC"/>
    <w:basedOn w:val="TAL"/>
    <w:rsid w:val="00FA5277"/>
    <w:pPr>
      <w:jc w:val="center"/>
    </w:pPr>
  </w:style>
  <w:style w:type="paragraph" w:customStyle="1" w:styleId="TAL">
    <w:name w:val="TAL"/>
    <w:basedOn w:val="Normal"/>
    <w:link w:val="TALChar"/>
    <w:rsid w:val="00FA5277"/>
    <w:pPr>
      <w:keepNext/>
      <w:keepLines/>
      <w:spacing w:after="0"/>
    </w:pPr>
    <w:rPr>
      <w:rFonts w:ascii="Arial" w:hAnsi="Arial"/>
      <w:sz w:val="18"/>
    </w:rPr>
  </w:style>
  <w:style w:type="paragraph" w:customStyle="1" w:styleId="TAJ">
    <w:name w:val="TAJ"/>
    <w:basedOn w:val="Normal"/>
    <w:rsid w:val="00FA5277"/>
    <w:pPr>
      <w:keepNext/>
      <w:keepLines/>
    </w:pPr>
    <w:rPr>
      <w:rFonts w:eastAsia="Times New Roman"/>
      <w:lang w:eastAsia="en-US"/>
    </w:rPr>
  </w:style>
  <w:style w:type="paragraph" w:customStyle="1" w:styleId="NO">
    <w:name w:val="NO"/>
    <w:basedOn w:val="Normal"/>
    <w:link w:val="NOZchn"/>
    <w:qFormat/>
    <w:rsid w:val="00FA5277"/>
    <w:pPr>
      <w:keepLines/>
      <w:ind w:left="1135" w:hanging="851"/>
    </w:pPr>
  </w:style>
  <w:style w:type="paragraph" w:customStyle="1" w:styleId="HO">
    <w:name w:val="HO"/>
    <w:basedOn w:val="Normal"/>
    <w:rsid w:val="00FA5277"/>
    <w:pPr>
      <w:jc w:val="right"/>
    </w:pPr>
    <w:rPr>
      <w:rFonts w:eastAsia="Times New Roman"/>
      <w:b/>
      <w:lang w:eastAsia="en-US"/>
    </w:rPr>
  </w:style>
  <w:style w:type="paragraph" w:customStyle="1" w:styleId="HE">
    <w:name w:val="HE"/>
    <w:basedOn w:val="Normal"/>
    <w:rsid w:val="00FA5277"/>
    <w:rPr>
      <w:rFonts w:eastAsia="Times New Roman"/>
      <w:b/>
      <w:lang w:eastAsia="en-US"/>
    </w:rPr>
  </w:style>
  <w:style w:type="paragraph" w:customStyle="1" w:styleId="EX">
    <w:name w:val="EX"/>
    <w:basedOn w:val="Normal"/>
    <w:rsid w:val="00FA5277"/>
    <w:pPr>
      <w:keepLines/>
      <w:ind w:left="1702" w:hanging="1418"/>
    </w:pPr>
    <w:rPr>
      <w:rFonts w:eastAsia="Times New Roman"/>
    </w:rPr>
  </w:style>
  <w:style w:type="paragraph" w:customStyle="1" w:styleId="FP">
    <w:name w:val="FP"/>
    <w:basedOn w:val="Normal"/>
    <w:rsid w:val="00FA5277"/>
    <w:pPr>
      <w:spacing w:after="0"/>
    </w:pPr>
    <w:rPr>
      <w:rFonts w:eastAsia="Times New Roman"/>
    </w:rPr>
  </w:style>
  <w:style w:type="paragraph" w:customStyle="1" w:styleId="LD">
    <w:name w:val="LD"/>
    <w:rsid w:val="00FA527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FA5277"/>
    <w:pPr>
      <w:spacing w:after="0"/>
    </w:pPr>
  </w:style>
  <w:style w:type="paragraph" w:customStyle="1" w:styleId="EW">
    <w:name w:val="EW"/>
    <w:basedOn w:val="EX"/>
    <w:rsid w:val="00FA5277"/>
    <w:pPr>
      <w:spacing w:after="0"/>
    </w:pPr>
  </w:style>
  <w:style w:type="paragraph" w:customStyle="1" w:styleId="B2">
    <w:name w:val="B2"/>
    <w:basedOn w:val="Normal"/>
    <w:link w:val="B2Char"/>
    <w:rsid w:val="00FA5277"/>
    <w:pPr>
      <w:ind w:left="851" w:hanging="284"/>
    </w:pPr>
  </w:style>
  <w:style w:type="paragraph" w:customStyle="1" w:styleId="B1">
    <w:name w:val="B1"/>
    <w:basedOn w:val="Normal"/>
    <w:link w:val="B1Char"/>
    <w:rsid w:val="00FA5277"/>
    <w:pPr>
      <w:ind w:left="568" w:hanging="284"/>
    </w:pPr>
  </w:style>
  <w:style w:type="paragraph" w:customStyle="1" w:styleId="B3">
    <w:name w:val="B3"/>
    <w:basedOn w:val="Normal"/>
    <w:rsid w:val="00FA5277"/>
    <w:pPr>
      <w:ind w:left="1135" w:hanging="284"/>
    </w:pPr>
  </w:style>
  <w:style w:type="paragraph" w:customStyle="1" w:styleId="B4">
    <w:name w:val="B4"/>
    <w:basedOn w:val="Normal"/>
    <w:rsid w:val="00FA5277"/>
    <w:pPr>
      <w:ind w:left="1418" w:hanging="284"/>
    </w:pPr>
  </w:style>
  <w:style w:type="paragraph" w:customStyle="1" w:styleId="B5">
    <w:name w:val="B5"/>
    <w:basedOn w:val="Normal"/>
    <w:rsid w:val="00FA5277"/>
    <w:pPr>
      <w:ind w:left="1702" w:hanging="284"/>
    </w:pPr>
  </w:style>
  <w:style w:type="paragraph" w:customStyle="1" w:styleId="EQ">
    <w:name w:val="EQ"/>
    <w:basedOn w:val="Normal"/>
    <w:next w:val="Normal"/>
    <w:rsid w:val="00FA5277"/>
    <w:pPr>
      <w:keepLines/>
      <w:tabs>
        <w:tab w:val="center" w:pos="4536"/>
        <w:tab w:val="right" w:pos="9072"/>
      </w:tabs>
    </w:pPr>
    <w:rPr>
      <w:rFonts w:eastAsia="Times New Roman"/>
      <w:noProof/>
    </w:rPr>
  </w:style>
  <w:style w:type="paragraph" w:customStyle="1" w:styleId="TH">
    <w:name w:val="TH"/>
    <w:basedOn w:val="Normal"/>
    <w:link w:val="THChar"/>
    <w:rsid w:val="00FA5277"/>
    <w:pPr>
      <w:keepNext/>
      <w:keepLines/>
      <w:spacing w:before="60"/>
      <w:jc w:val="center"/>
    </w:pPr>
    <w:rPr>
      <w:rFonts w:ascii="Arial" w:hAnsi="Arial"/>
      <w:b/>
    </w:rPr>
  </w:style>
  <w:style w:type="paragraph" w:customStyle="1" w:styleId="TF">
    <w:name w:val="TF"/>
    <w:basedOn w:val="TH"/>
    <w:link w:val="TFChar"/>
    <w:rsid w:val="00FA5277"/>
    <w:pPr>
      <w:keepNext w:val="0"/>
      <w:spacing w:before="0" w:after="240"/>
    </w:pPr>
  </w:style>
  <w:style w:type="paragraph" w:customStyle="1" w:styleId="NF">
    <w:name w:val="NF"/>
    <w:basedOn w:val="NO"/>
    <w:rsid w:val="00FA5277"/>
    <w:pPr>
      <w:keepNext/>
      <w:spacing w:after="0"/>
    </w:pPr>
    <w:rPr>
      <w:rFonts w:ascii="Arial" w:hAnsi="Arial"/>
      <w:sz w:val="18"/>
    </w:rPr>
  </w:style>
  <w:style w:type="paragraph" w:customStyle="1" w:styleId="PL">
    <w:name w:val="PL"/>
    <w:rsid w:val="00FA5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FA5277"/>
    <w:pPr>
      <w:jc w:val="right"/>
    </w:pPr>
  </w:style>
  <w:style w:type="paragraph" w:customStyle="1" w:styleId="TAN">
    <w:name w:val="TAN"/>
    <w:basedOn w:val="TAL"/>
    <w:rsid w:val="00FA5277"/>
    <w:pPr>
      <w:ind w:left="851" w:hanging="851"/>
    </w:pPr>
  </w:style>
  <w:style w:type="character" w:customStyle="1" w:styleId="ZGSM">
    <w:name w:val="ZGSM"/>
    <w:rsid w:val="00FA5277"/>
  </w:style>
  <w:style w:type="paragraph" w:customStyle="1" w:styleId="AP">
    <w:name w:val="AP"/>
    <w:basedOn w:val="Normal"/>
    <w:rsid w:val="00FA5277"/>
    <w:pPr>
      <w:ind w:left="2127" w:hanging="2127"/>
    </w:pPr>
    <w:rPr>
      <w:b/>
      <w:color w:val="FF0000"/>
    </w:rPr>
  </w:style>
  <w:style w:type="paragraph" w:customStyle="1" w:styleId="EditorsNote">
    <w:name w:val="Editor's Note"/>
    <w:aliases w:val="EN"/>
    <w:basedOn w:val="NO"/>
    <w:link w:val="EditorsNoteCharChar"/>
    <w:qFormat/>
    <w:rsid w:val="00FA5277"/>
    <w:rPr>
      <w:color w:val="FF0000"/>
    </w:rPr>
  </w:style>
  <w:style w:type="paragraph" w:customStyle="1" w:styleId="ZD">
    <w:name w:val="ZD"/>
    <w:rsid w:val="00FA527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FA527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A527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FA5277"/>
    <w:pPr>
      <w:framePr w:hRule="auto" w:wrap="notBeside" w:y="852"/>
    </w:pPr>
    <w:rPr>
      <w:i w:val="0"/>
      <w:sz w:val="40"/>
    </w:rPr>
  </w:style>
  <w:style w:type="paragraph" w:customStyle="1" w:styleId="ZV">
    <w:name w:val="ZV"/>
    <w:basedOn w:val="ZU"/>
    <w:rsid w:val="00FA5277"/>
    <w:pPr>
      <w:framePr w:wrap="notBeside" w:y="16161"/>
    </w:pPr>
  </w:style>
  <w:style w:type="paragraph" w:styleId="Footer">
    <w:name w:val="footer"/>
    <w:basedOn w:val="Normal"/>
    <w:rsid w:val="00FA5277"/>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A5277"/>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A5277"/>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NoteHeading">
    <w:name w:val="Note Heading"/>
    <w:basedOn w:val="Normal"/>
    <w:next w:val="Normal"/>
    <w:link w:val="NoteHeadingChar"/>
    <w:rsid w:val="00C53ABD"/>
    <w:pPr>
      <w:spacing w:after="0"/>
    </w:pPr>
  </w:style>
  <w:style w:type="character" w:customStyle="1" w:styleId="NoteHeadingChar">
    <w:name w:val="Note Heading Char"/>
    <w:basedOn w:val="DefaultParagraphFont"/>
    <w:link w:val="NoteHeading"/>
    <w:rsid w:val="00C53AB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sa/TSG_SA/TSGS_75/Docs/SP-170280.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B9F5E83-C68A-034F-A68A-81701EC4104B}">
  <we:reference id="wa104380118" version="1.1.0.0" store="en-US" storeType="OMEX"/>
  <we:alternateReferences>
    <we:reference id="WA104380118" version="1.1.0.0" store="WA104380118"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6253FAF4-2CAA-4A1D-936D-64563C5ED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1518</Words>
  <Characters>8658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10156</CharactersWithSpaces>
  <SharedDoc>false</SharedDoc>
  <HLinks>
    <vt:vector size="6" baseType="variant">
      <vt:variant>
        <vt:i4>7733267</vt:i4>
      </vt:variant>
      <vt:variant>
        <vt:i4>5456</vt:i4>
      </vt:variant>
      <vt:variant>
        <vt:i4>1026</vt:i4>
      </vt:variant>
      <vt:variant>
        <vt:i4>1</vt:i4>
      </vt:variant>
      <vt:variant>
        <vt:lpwstr>art7234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Lars</cp:lastModifiedBy>
  <cp:revision>2</cp:revision>
  <dcterms:created xsi:type="dcterms:W3CDTF">2017-03-30T01:46:00Z</dcterms:created>
  <dcterms:modified xsi:type="dcterms:W3CDTF">2017-03-30T01:46:00Z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AdHocReviewCycleID">
    <vt:i4>-933932375</vt:i4>
  </property>
  <property fmtid="{D5CDD505-2E9C-101B-9397-08002B2CF9AE}" pid="18" name="_EmailSubject">
    <vt:lpwstr>Draft of the merged Issue</vt:lpwstr>
  </property>
  <property fmtid="{D5CDD505-2E9C-101B-9397-08002B2CF9AE}" pid="19" name="_AuthorEmail">
    <vt:lpwstr>nicolas.drevon@nokia.com</vt:lpwstr>
  </property>
  <property fmtid="{D5CDD505-2E9C-101B-9397-08002B2CF9AE}" pid="20" name="_AuthorEmailDisplayName">
    <vt:lpwstr>Drevon, Nicolas (Nokia - FR/Nozay)</vt:lpwstr>
  </property>
  <property fmtid="{D5CDD505-2E9C-101B-9397-08002B2CF9AE}" pid="21" name="_ReviewingToolsShownOnce">
    <vt:lpwstr/>
  </property>
</Properties>
</file>